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54EB293C"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E12989">
        <w:rPr>
          <w:rFonts w:hint="eastAsia"/>
          <w:b/>
          <w:noProof/>
          <w:sz w:val="24"/>
          <w:lang w:val="en-US" w:eastAsia="zh-CN"/>
        </w:rPr>
        <w:t>61</w:t>
      </w:r>
      <w:r w:rsidRPr="003708EB">
        <w:rPr>
          <w:b/>
          <w:i/>
          <w:noProof/>
          <w:sz w:val="28"/>
          <w:lang w:val="en-US"/>
        </w:rPr>
        <w:tab/>
      </w:r>
      <w:r w:rsidR="00082651" w:rsidRPr="002F2470">
        <w:rPr>
          <w:b/>
          <w:i/>
          <w:noProof/>
          <w:sz w:val="28"/>
          <w:lang w:val="en-US"/>
        </w:rPr>
        <w:t>S2-2</w:t>
      </w:r>
      <w:r w:rsidR="00082651">
        <w:rPr>
          <w:rFonts w:hint="eastAsia"/>
          <w:b/>
          <w:i/>
          <w:noProof/>
          <w:sz w:val="28"/>
          <w:lang w:val="en-US" w:eastAsia="zh-CN"/>
        </w:rPr>
        <w:t>40275</w:t>
      </w:r>
      <w:r w:rsidR="00082651">
        <w:rPr>
          <w:rFonts w:hint="eastAsia"/>
          <w:b/>
          <w:i/>
          <w:noProof/>
          <w:sz w:val="28"/>
          <w:lang w:val="en-US" w:eastAsia="zh-CN"/>
        </w:rPr>
        <w:t>5</w:t>
      </w:r>
      <w:bookmarkStart w:id="0" w:name="_GoBack"/>
      <w:bookmarkEnd w:id="0"/>
    </w:p>
    <w:p w14:paraId="21278BFE" w14:textId="47470F65" w:rsidR="00A12719" w:rsidRPr="00121C7F" w:rsidRDefault="00CC5164" w:rsidP="0060548C">
      <w:pPr>
        <w:pStyle w:val="CRCoverPage"/>
        <w:outlineLvl w:val="0"/>
        <w:rPr>
          <w:rFonts w:cs="Arial"/>
          <w:b/>
          <w:bCs/>
          <w:sz w:val="24"/>
          <w:szCs w:val="24"/>
          <w:lang w:eastAsia="zh-CN"/>
        </w:rPr>
      </w:pPr>
      <w:r>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121C7F">
        <w:rPr>
          <w:rFonts w:cs="Arial"/>
          <w:b/>
          <w:bCs/>
          <w:sz w:val="24"/>
        </w:rPr>
        <w:t>Athens, GREECE, February 26 – March 01, 2024</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59F573D9"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AD4339">
        <w:rPr>
          <w:rFonts w:ascii="Arial" w:eastAsiaTheme="minorEastAsia" w:hAnsi="Arial" w:cs="Arial" w:hint="eastAsia"/>
          <w:b/>
          <w:lang w:eastAsia="zh-CN"/>
        </w:rPr>
        <w:t>1</w:t>
      </w:r>
      <w:r w:rsidR="0004342C">
        <w:rPr>
          <w:rFonts w:ascii="Arial" w:hAnsi="Arial" w:cs="Arial"/>
          <w:b/>
        </w:rPr>
        <w:t>,</w:t>
      </w:r>
      <w:r w:rsidR="00C925DF">
        <w:rPr>
          <w:rFonts w:ascii="Arial" w:eastAsiaTheme="minorEastAsia" w:hAnsi="Arial" w:cs="Arial" w:hint="eastAsia"/>
          <w:b/>
          <w:lang w:eastAsia="zh-CN"/>
        </w:rPr>
        <w:t xml:space="preserve"> </w:t>
      </w:r>
      <w:proofErr w:type="gramStart"/>
      <w:r w:rsidR="00C925DF" w:rsidRPr="00F90F58">
        <w:rPr>
          <w:rFonts w:ascii="Arial" w:eastAsiaTheme="minorEastAsia" w:hAnsi="Arial" w:cs="Arial" w:hint="eastAsia"/>
          <w:b/>
          <w:lang w:eastAsia="zh-CN"/>
        </w:rPr>
        <w:t>New</w:t>
      </w:r>
      <w:proofErr w:type="gramEnd"/>
      <w:r w:rsidR="00C925DF" w:rsidRPr="00F90F58">
        <w:rPr>
          <w:rFonts w:ascii="Arial" w:eastAsiaTheme="minorEastAsia" w:hAnsi="Arial" w:cs="Arial" w:hint="eastAsia"/>
          <w:b/>
          <w:lang w:eastAsia="zh-CN"/>
        </w:rPr>
        <w:t xml:space="preserve"> s</w:t>
      </w:r>
      <w:r w:rsidR="002D33FB" w:rsidRPr="00F90F58">
        <w:rPr>
          <w:rFonts w:ascii="Arial" w:hAnsi="Arial" w:cs="Arial"/>
          <w:b/>
        </w:rPr>
        <w:t>ol</w:t>
      </w:r>
      <w:r w:rsidR="00C925DF" w:rsidRPr="00F90F58">
        <w:rPr>
          <w:rFonts w:ascii="Arial" w:eastAsiaTheme="minorEastAsia" w:hAnsi="Arial" w:cs="Arial" w:hint="eastAsia"/>
          <w:b/>
          <w:lang w:eastAsia="zh-CN"/>
        </w:rPr>
        <w:t xml:space="preserve">ution </w:t>
      </w:r>
      <w:r w:rsidR="00197AB8" w:rsidRPr="00F90F58">
        <w:rPr>
          <w:rFonts w:ascii="Arial" w:eastAsiaTheme="minorEastAsia" w:hAnsi="Arial" w:cs="Arial"/>
          <w:b/>
          <w:lang w:eastAsia="zh-CN"/>
        </w:rPr>
        <w:t>–</w:t>
      </w:r>
      <w:r w:rsidR="00DC6EB7" w:rsidRPr="00F90F58">
        <w:rPr>
          <w:rFonts w:ascii="Arial" w:eastAsiaTheme="minorEastAsia" w:hAnsi="Arial" w:cs="Arial" w:hint="eastAsia"/>
          <w:b/>
          <w:lang w:eastAsia="zh-CN"/>
        </w:rPr>
        <w:t xml:space="preserve"> </w:t>
      </w:r>
      <w:r w:rsidR="00197AB8" w:rsidRPr="00F90F58">
        <w:rPr>
          <w:rFonts w:ascii="Arial" w:eastAsiaTheme="minorEastAsia" w:hAnsi="Arial" w:cs="Arial" w:hint="eastAsia"/>
          <w:b/>
          <w:lang w:eastAsia="zh-CN"/>
        </w:rPr>
        <w:t>Sup</w:t>
      </w:r>
      <w:r w:rsidR="00197AB8">
        <w:rPr>
          <w:rFonts w:ascii="Arial" w:eastAsiaTheme="minorEastAsia" w:hAnsi="Arial" w:cs="Arial" w:hint="eastAsia"/>
          <w:b/>
          <w:lang w:eastAsia="zh-CN"/>
        </w:rPr>
        <w:t>port service expo</w:t>
      </w:r>
      <w:r w:rsidR="00344F17">
        <w:rPr>
          <w:rFonts w:ascii="Arial" w:eastAsiaTheme="minorEastAsia" w:hAnsi="Arial" w:cs="Arial" w:hint="eastAsia"/>
          <w:b/>
          <w:lang w:eastAsia="zh-CN"/>
        </w:rPr>
        <w:t>sure and interactions between 5GS and UTM for USS relocation</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50AE9BD"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E12989">
        <w:rPr>
          <w:rFonts w:ascii="Arial" w:eastAsiaTheme="minorEastAsia" w:hAnsi="Arial" w:cs="Arial" w:hint="eastAsia"/>
          <w:b/>
          <w:lang w:eastAsia="zh-CN"/>
        </w:rPr>
        <w:t>1</w:t>
      </w:r>
      <w:r w:rsidR="00C925DF">
        <w:rPr>
          <w:rFonts w:ascii="Arial" w:eastAsiaTheme="minorEastAsia" w:hAnsi="Arial" w:cs="Arial" w:hint="eastAsia"/>
          <w:b/>
          <w:lang w:eastAsia="zh-CN"/>
        </w:rPr>
        <w:t>9.</w:t>
      </w:r>
      <w:r w:rsidR="00AD4339">
        <w:rPr>
          <w:rFonts w:ascii="Arial" w:eastAsiaTheme="minorEastAsia" w:hAnsi="Arial" w:cs="Arial" w:hint="eastAsia"/>
          <w:b/>
          <w:lang w:eastAsia="zh-CN"/>
        </w:rPr>
        <w:t>10</w:t>
      </w:r>
      <w:r w:rsidR="005833A0">
        <w:rPr>
          <w:rFonts w:ascii="Arial" w:hAnsi="Arial" w:cs="Arial"/>
          <w:b/>
        </w:rPr>
        <w:t xml:space="preserve"> </w:t>
      </w:r>
    </w:p>
    <w:p w14:paraId="456D2A75" w14:textId="471F2D28"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121C7F" w:rsidRPr="00F442BE">
        <w:rPr>
          <w:rFonts w:ascii="Arial" w:eastAsia="Batang" w:hAnsi="Arial" w:cs="Arial"/>
          <w:b/>
          <w:color w:val="auto"/>
          <w:sz w:val="18"/>
          <w:szCs w:val="18"/>
          <w:lang w:eastAsia="ar-SA"/>
        </w:rPr>
        <w:t>FS_UAS_Ph3</w:t>
      </w:r>
      <w:r w:rsidR="00121C7F" w:rsidDel="005833A0">
        <w:rPr>
          <w:rFonts w:ascii="Arial" w:hAnsi="Arial" w:cs="Arial"/>
          <w:b/>
        </w:rPr>
        <w:t xml:space="preserve"> </w:t>
      </w:r>
      <w:r w:rsidR="00121C7F">
        <w:rPr>
          <w:rFonts w:ascii="Arial" w:hAnsi="Arial" w:cs="Arial"/>
          <w:b/>
        </w:rPr>
        <w:t>/ Rel-1</w:t>
      </w:r>
      <w:r w:rsidR="00121C7F">
        <w:rPr>
          <w:rFonts w:ascii="Arial" w:eastAsiaTheme="minorEastAsia" w:hAnsi="Arial" w:cs="Arial" w:hint="eastAsia"/>
          <w:b/>
          <w:lang w:eastAsia="zh-CN"/>
        </w:rPr>
        <w:t>9</w:t>
      </w:r>
    </w:p>
    <w:p w14:paraId="75976068" w14:textId="62F46E87"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121C7F" w:rsidRPr="00660390">
        <w:rPr>
          <w:rFonts w:ascii="Arial" w:hAnsi="Arial" w:cs="Arial"/>
          <w:i/>
        </w:rPr>
        <w:t>This contributio</w:t>
      </w:r>
      <w:r w:rsidR="00121C7F">
        <w:rPr>
          <w:rFonts w:ascii="Arial" w:hAnsi="Arial" w:cs="Arial"/>
          <w:i/>
        </w:rPr>
        <w:t>n pr</w:t>
      </w:r>
      <w:r w:rsidR="00121C7F">
        <w:rPr>
          <w:rFonts w:ascii="Arial" w:hAnsi="Arial" w:cs="Arial"/>
          <w:i/>
          <w:lang w:eastAsia="zh-CN"/>
        </w:rPr>
        <w:t xml:space="preserve">oposes </w:t>
      </w:r>
      <w:r w:rsidR="00121C7F">
        <w:rPr>
          <w:rFonts w:ascii="Arial" w:hAnsi="Arial" w:cs="Arial" w:hint="eastAsia"/>
          <w:i/>
          <w:lang w:eastAsia="zh-CN"/>
        </w:rPr>
        <w:t xml:space="preserve">a new solution for </w:t>
      </w:r>
      <w:r w:rsidR="00121C7F" w:rsidRPr="004A42AB">
        <w:rPr>
          <w:rFonts w:ascii="Arial" w:hAnsi="Arial" w:cs="Arial"/>
          <w:i/>
          <w:lang w:eastAsia="zh-CN"/>
        </w:rPr>
        <w:t>Key Issue #1: Enhancement of NEF services to support service exposure and interactions between MNOs and UTM functions</w:t>
      </w:r>
      <w:r w:rsidR="00121C7F" w:rsidRPr="004A42AB">
        <w:rPr>
          <w:rFonts w:ascii="Arial" w:hAnsi="Arial" w:cs="Arial" w:hint="eastAsia"/>
          <w:i/>
          <w:lang w:eastAsia="zh-CN"/>
        </w:rPr>
        <w:t>.</w:t>
      </w:r>
    </w:p>
    <w:p w14:paraId="1B52E023" w14:textId="7167DF6E" w:rsidR="002A67A5" w:rsidRDefault="00783A09" w:rsidP="00BB5FEC">
      <w:pPr>
        <w:pStyle w:val="1"/>
        <w:numPr>
          <w:ilvl w:val="0"/>
          <w:numId w:val="20"/>
        </w:numPr>
      </w:pPr>
      <w:r>
        <w:t>Discussion</w:t>
      </w:r>
    </w:p>
    <w:p w14:paraId="29CDD8D1" w14:textId="7DC111EA" w:rsidR="008B14D4" w:rsidRDefault="003B679D" w:rsidP="00BB5FEC">
      <w:pPr>
        <w:rPr>
          <w:rFonts w:eastAsiaTheme="minorEastAsia"/>
          <w:lang w:eastAsia="zh-CN"/>
        </w:rPr>
      </w:pPr>
      <w:r>
        <w:rPr>
          <w:rFonts w:eastAsiaTheme="minorEastAsia" w:hint="eastAsia"/>
          <w:lang w:eastAsia="zh-CN"/>
        </w:rPr>
        <w:t>As described in the claus</w:t>
      </w:r>
      <w:r w:rsidRPr="00F90F58">
        <w:rPr>
          <w:rFonts w:eastAsiaTheme="minorEastAsia" w:hint="eastAsia"/>
          <w:lang w:eastAsia="zh-CN"/>
        </w:rPr>
        <w:t>e 5.</w:t>
      </w:r>
      <w:r w:rsidR="00AD4339" w:rsidRPr="00F90F58">
        <w:rPr>
          <w:rFonts w:eastAsiaTheme="minorEastAsia" w:hint="eastAsia"/>
          <w:lang w:eastAsia="zh-CN"/>
        </w:rPr>
        <w:t>1</w:t>
      </w:r>
      <w:r w:rsidRPr="00F90F58">
        <w:rPr>
          <w:rFonts w:eastAsiaTheme="minorEastAsia" w:hint="eastAsia"/>
          <w:lang w:eastAsia="zh-CN"/>
        </w:rPr>
        <w:t xml:space="preserve"> o</w:t>
      </w:r>
      <w:r>
        <w:rPr>
          <w:rFonts w:eastAsiaTheme="minorEastAsia" w:hint="eastAsia"/>
          <w:lang w:eastAsia="zh-CN"/>
        </w:rPr>
        <w:t xml:space="preserve">f TR </w:t>
      </w:r>
      <w:bookmarkStart w:id="2" w:name="OLE_LINK3"/>
      <w:bookmarkStart w:id="3" w:name="OLE_LINK4"/>
      <w:r>
        <w:rPr>
          <w:rFonts w:eastAsiaTheme="minorEastAsia" w:hint="eastAsia"/>
          <w:lang w:eastAsia="zh-CN"/>
        </w:rPr>
        <w:t>23.700-</w:t>
      </w:r>
      <w:r w:rsidR="00AD4339">
        <w:rPr>
          <w:rFonts w:eastAsiaTheme="minorEastAsia" w:hint="eastAsia"/>
          <w:lang w:eastAsia="zh-CN"/>
        </w:rPr>
        <w:t>5</w:t>
      </w:r>
      <w:r w:rsidR="00E12989">
        <w:rPr>
          <w:rFonts w:eastAsiaTheme="minorEastAsia" w:hint="eastAsia"/>
          <w:lang w:eastAsia="zh-CN"/>
        </w:rPr>
        <w:t>9</w:t>
      </w:r>
      <w:bookmarkEnd w:id="2"/>
      <w:bookmarkEnd w:id="3"/>
      <w:r>
        <w:rPr>
          <w:rFonts w:eastAsiaTheme="minorEastAsia" w:hint="eastAsia"/>
          <w:lang w:eastAsia="zh-CN"/>
        </w:rPr>
        <w:t>, the following aspects will be studied for KI#</w:t>
      </w:r>
      <w:r w:rsidR="00AD4339">
        <w:rPr>
          <w:rFonts w:eastAsiaTheme="minorEastAsia" w:hint="eastAsia"/>
          <w:lang w:eastAsia="zh-CN"/>
        </w:rPr>
        <w:t>1</w:t>
      </w:r>
      <w:r>
        <w:rPr>
          <w:rFonts w:eastAsiaTheme="minorEastAsia" w:hint="eastAsia"/>
          <w:lang w:eastAsia="zh-CN"/>
        </w:rPr>
        <w:t>:</w:t>
      </w:r>
    </w:p>
    <w:p w14:paraId="013D6882" w14:textId="77777777" w:rsidR="00AD4339" w:rsidRDefault="00AD4339" w:rsidP="00AD4339">
      <w:pPr>
        <w:pStyle w:val="B1"/>
        <w:rPr>
          <w:lang w:eastAsia="ko-KR"/>
        </w:rPr>
      </w:pPr>
      <w:r>
        <w:rPr>
          <w:lang w:eastAsia="ko-KR"/>
        </w:rPr>
        <w:t>-</w:t>
      </w:r>
      <w:r>
        <w:rPr>
          <w:lang w:eastAsia="ko-KR"/>
        </w:rPr>
        <w:tab/>
      </w:r>
      <w:proofErr w:type="gramStart"/>
      <w:r>
        <w:rPr>
          <w:lang w:eastAsia="ko-KR"/>
        </w:rPr>
        <w:t>whether</w:t>
      </w:r>
      <w:proofErr w:type="gramEnd"/>
      <w:r>
        <w:rPr>
          <w:lang w:eastAsia="ko-KR"/>
        </w:rPr>
        <w:t xml:space="preserve"> and how to enhance NEF services to support service exposure and interactions between MNOs and UTM functions for supporting i.e.</w:t>
      </w:r>
    </w:p>
    <w:p w14:paraId="2BDEE8B2" w14:textId="77777777" w:rsidR="00AD4339" w:rsidRDefault="00AD4339" w:rsidP="00AD4339">
      <w:pPr>
        <w:pStyle w:val="B2"/>
        <w:rPr>
          <w:lang w:eastAsia="ko-KR"/>
        </w:rPr>
      </w:pPr>
      <w:r>
        <w:rPr>
          <w:lang w:eastAsia="ko-KR"/>
        </w:rPr>
        <w:t>-</w:t>
      </w:r>
      <w:r>
        <w:rPr>
          <w:lang w:eastAsia="ko-KR"/>
        </w:rPr>
        <w:tab/>
        <w:t>Pre-mission flight planning and in-mission flight monitoring for UAVs.</w:t>
      </w:r>
    </w:p>
    <w:p w14:paraId="2191B83F" w14:textId="77777777" w:rsidR="00AD4339" w:rsidRDefault="00AD4339" w:rsidP="00AD4339">
      <w:pPr>
        <w:pStyle w:val="B2"/>
        <w:rPr>
          <w:lang w:eastAsia="ko-KR"/>
        </w:rPr>
      </w:pPr>
      <w:r>
        <w:rPr>
          <w:lang w:eastAsia="ko-KR"/>
        </w:rPr>
        <w:t>-</w:t>
      </w:r>
      <w:r>
        <w:rPr>
          <w:lang w:eastAsia="ko-KR"/>
        </w:rPr>
        <w:tab/>
        <w:t>C2 communication reliability.</w:t>
      </w:r>
    </w:p>
    <w:p w14:paraId="6E560979" w14:textId="77777777" w:rsidR="00AD4339" w:rsidRDefault="00AD4339" w:rsidP="00AD4339">
      <w:pPr>
        <w:pStyle w:val="B2"/>
        <w:rPr>
          <w:lang w:eastAsia="ko-KR"/>
        </w:rPr>
      </w:pPr>
      <w:r>
        <w:rPr>
          <w:lang w:eastAsia="ko-KR"/>
        </w:rPr>
        <w:t>-</w:t>
      </w:r>
      <w:r>
        <w:rPr>
          <w:lang w:eastAsia="ko-KR"/>
        </w:rPr>
        <w:tab/>
        <w:t>The scenario of multiple USS serving different geographical areas corresponding to the UAV flight path.</w:t>
      </w:r>
    </w:p>
    <w:p w14:paraId="75B656D2" w14:textId="77777777" w:rsidR="00AD4339" w:rsidRDefault="00AD4339" w:rsidP="00AD4339">
      <w:pPr>
        <w:pStyle w:val="NO"/>
        <w:rPr>
          <w:lang w:eastAsia="ko-KR"/>
        </w:rPr>
      </w:pPr>
      <w:r>
        <w:rPr>
          <w:lang w:eastAsia="ko-KR"/>
        </w:rPr>
        <w:t>NOTE:</w:t>
      </w:r>
      <w:r>
        <w:rPr>
          <w:lang w:eastAsia="ko-KR"/>
        </w:rPr>
        <w:tab/>
        <w:t>In the scope of this key issue, UTM can represent any authorized aviation AF that may require interaction with the MNO for the functions listed above.</w:t>
      </w:r>
    </w:p>
    <w:p w14:paraId="01E880B3" w14:textId="1D675FB6" w:rsidR="00DC0E9A" w:rsidRDefault="000D1E59" w:rsidP="00306101">
      <w:pPr>
        <w:rPr>
          <w:rFonts w:eastAsiaTheme="minorEastAsia"/>
          <w:lang w:eastAsia="zh-CN"/>
        </w:rPr>
      </w:pPr>
      <w:r>
        <w:rPr>
          <w:rFonts w:eastAsiaTheme="minorEastAsia"/>
          <w:lang w:eastAsia="zh-CN"/>
        </w:rPr>
        <w:t xml:space="preserve">This paper </w:t>
      </w:r>
      <w:r w:rsidR="00197AB8">
        <w:rPr>
          <w:rFonts w:eastAsiaTheme="minorEastAsia" w:hint="eastAsia"/>
          <w:lang w:eastAsia="zh-CN"/>
        </w:rPr>
        <w:t xml:space="preserve">is to discuss and support </w:t>
      </w:r>
      <w:r w:rsidR="00197AB8">
        <w:rPr>
          <w:rFonts w:eastAsiaTheme="minorEastAsia"/>
          <w:lang w:eastAsia="zh-CN"/>
        </w:rPr>
        <w:t>“</w:t>
      </w:r>
      <w:r w:rsidR="00197AB8">
        <w:rPr>
          <w:lang w:eastAsia="ko-KR"/>
        </w:rPr>
        <w:t>The scenario of multiple USS serving different geographical areas corresponding to the UAV flight path</w:t>
      </w:r>
      <w:r w:rsidR="00197AB8">
        <w:rPr>
          <w:rFonts w:eastAsiaTheme="minorEastAsia"/>
          <w:lang w:eastAsia="zh-CN"/>
        </w:rPr>
        <w:t>”</w:t>
      </w:r>
      <w:r>
        <w:rPr>
          <w:rFonts w:eastAsiaTheme="minorEastAsia"/>
          <w:lang w:eastAsia="zh-CN"/>
        </w:rPr>
        <w:t>.</w:t>
      </w:r>
      <w:r w:rsidR="00475314">
        <w:rPr>
          <w:rFonts w:eastAsiaTheme="minorEastAsia"/>
          <w:lang w:eastAsia="zh-CN"/>
        </w:rPr>
        <w:t xml:space="preserve"> </w:t>
      </w:r>
    </w:p>
    <w:p w14:paraId="4F9DFDF6" w14:textId="77777777" w:rsidR="00DC0E9A" w:rsidRPr="00E42397" w:rsidRDefault="00DC0E9A"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1"/>
    </w:p>
    <w:p w14:paraId="3C2A4354" w14:textId="7CA74873" w:rsidR="00C53D47" w:rsidRDefault="00C53D47" w:rsidP="00C53D47">
      <w:pPr>
        <w:rPr>
          <w:rFonts w:eastAsia="MS Gothic"/>
        </w:rPr>
      </w:pPr>
      <w:r w:rsidRPr="00F90F58">
        <w:rPr>
          <w:rFonts w:eastAsia="MS Gothic"/>
        </w:rPr>
        <w:t xml:space="preserve">It is proposed to agree the following </w:t>
      </w:r>
      <w:r w:rsidR="00C925DF" w:rsidRPr="00F90F58">
        <w:rPr>
          <w:rFonts w:eastAsiaTheme="minorEastAsia" w:hint="eastAsia"/>
          <w:lang w:eastAsia="zh-CN"/>
        </w:rPr>
        <w:t>text</w:t>
      </w:r>
      <w:r w:rsidR="00A36207" w:rsidRPr="00F90F58">
        <w:rPr>
          <w:rFonts w:eastAsiaTheme="minorEastAsia" w:hint="eastAsia"/>
          <w:lang w:eastAsia="zh-CN"/>
        </w:rPr>
        <w:t>s in clause 6 of</w:t>
      </w:r>
      <w:r w:rsidR="00C925DF" w:rsidRPr="00F90F58">
        <w:rPr>
          <w:rFonts w:eastAsiaTheme="minorEastAsia" w:hint="eastAsia"/>
          <w:lang w:eastAsia="zh-CN"/>
        </w:rPr>
        <w:t xml:space="preserve"> TR</w:t>
      </w:r>
      <w:r w:rsidR="00C925DF">
        <w:rPr>
          <w:rFonts w:eastAsiaTheme="minorEastAsia" w:hint="eastAsia"/>
          <w:lang w:eastAsia="zh-CN"/>
        </w:rPr>
        <w:t xml:space="preserve"> 23.700-</w:t>
      </w:r>
      <w:r w:rsidR="00197AB8">
        <w:rPr>
          <w:rFonts w:eastAsiaTheme="minorEastAsia" w:hint="eastAsia"/>
          <w:lang w:eastAsia="zh-CN"/>
        </w:rPr>
        <w:t>5</w:t>
      </w:r>
      <w:r w:rsidR="00E12989">
        <w:rPr>
          <w:rFonts w:eastAsiaTheme="minorEastAsia" w:hint="eastAsia"/>
          <w:lang w:eastAsia="zh-CN"/>
        </w:rPr>
        <w:t>9</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61853D2E" w14:textId="77777777" w:rsidR="00AD4339" w:rsidRPr="00CD7962" w:rsidRDefault="00AD4339" w:rsidP="00AD4339">
      <w:pPr>
        <w:pStyle w:val="1"/>
      </w:pPr>
      <w:bookmarkStart w:id="4" w:name="_Toc26431228"/>
      <w:bookmarkStart w:id="5" w:name="_Toc30694626"/>
      <w:bookmarkStart w:id="6" w:name="_Toc43906648"/>
      <w:bookmarkStart w:id="7" w:name="_Toc43906764"/>
      <w:bookmarkStart w:id="8" w:name="_Toc44311890"/>
      <w:bookmarkStart w:id="9" w:name="_Toc50536532"/>
      <w:bookmarkStart w:id="10" w:name="_Toc54930304"/>
      <w:bookmarkStart w:id="11" w:name="_Toc54968109"/>
      <w:bookmarkStart w:id="12" w:name="_Toc57236431"/>
      <w:bookmarkStart w:id="13" w:name="_Toc57236594"/>
      <w:bookmarkStart w:id="14" w:name="_Toc57530235"/>
      <w:bookmarkStart w:id="15" w:name="_Toc57532436"/>
      <w:bookmarkStart w:id="16" w:name="_Toc157749895"/>
      <w:r w:rsidRPr="00CD7962">
        <w:t>6</w:t>
      </w:r>
      <w:r w:rsidRPr="00CD7962">
        <w:tab/>
        <w:t>Solutions</w:t>
      </w:r>
      <w:bookmarkEnd w:id="4"/>
      <w:bookmarkEnd w:id="5"/>
      <w:bookmarkEnd w:id="6"/>
      <w:bookmarkEnd w:id="7"/>
      <w:bookmarkEnd w:id="8"/>
      <w:bookmarkEnd w:id="9"/>
      <w:bookmarkEnd w:id="10"/>
      <w:bookmarkEnd w:id="11"/>
      <w:bookmarkEnd w:id="12"/>
      <w:bookmarkEnd w:id="13"/>
      <w:bookmarkEnd w:id="14"/>
      <w:bookmarkEnd w:id="15"/>
      <w:bookmarkEnd w:id="16"/>
    </w:p>
    <w:p w14:paraId="4F88FB55" w14:textId="77777777" w:rsidR="00AD4339" w:rsidRPr="007177BE" w:rsidRDefault="00AD4339" w:rsidP="00AD4339">
      <w:pPr>
        <w:pStyle w:val="2"/>
      </w:pPr>
      <w:bookmarkStart w:id="17" w:name="_Toc22192650"/>
      <w:bookmarkStart w:id="18" w:name="_Toc23402388"/>
      <w:bookmarkStart w:id="19" w:name="_Toc23402418"/>
      <w:bookmarkStart w:id="20" w:name="_Toc26386423"/>
      <w:bookmarkStart w:id="21" w:name="_Toc26431229"/>
      <w:bookmarkStart w:id="22" w:name="_Toc30694627"/>
      <w:bookmarkStart w:id="23" w:name="_Toc43906649"/>
      <w:bookmarkStart w:id="24" w:name="_Toc43906765"/>
      <w:bookmarkStart w:id="25" w:name="_Toc44311891"/>
      <w:bookmarkStart w:id="26" w:name="_Toc50536533"/>
      <w:bookmarkStart w:id="27" w:name="_Toc54930305"/>
      <w:bookmarkStart w:id="28" w:name="_Toc54968110"/>
      <w:bookmarkStart w:id="29" w:name="_Toc57236432"/>
      <w:bookmarkStart w:id="30" w:name="_Toc57236595"/>
      <w:bookmarkStart w:id="31" w:name="_Toc57530236"/>
      <w:bookmarkStart w:id="32" w:name="_Toc57532437"/>
      <w:bookmarkStart w:id="33" w:name="_Toc157749896"/>
      <w:bookmarkStart w:id="34" w:name="_Toc16839382"/>
      <w:r w:rsidRPr="007177BE">
        <w:t>6.0</w:t>
      </w:r>
      <w:r w:rsidRPr="007177BE">
        <w:tab/>
        <w:t>Mapping of Solutions to Key Issues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551EBBC0" w14:textId="77777777" w:rsidR="00AD4339" w:rsidRPr="007462A4" w:rsidRDefault="00AD4339" w:rsidP="00AD4339">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tblGrid>
      <w:tr w:rsidR="00AD4339" w:rsidRPr="001A284A" w14:paraId="6170DDD7" w14:textId="77777777" w:rsidTr="00BC09B8">
        <w:trPr>
          <w:cantSplit/>
          <w:jc w:val="center"/>
        </w:trPr>
        <w:tc>
          <w:tcPr>
            <w:tcW w:w="1911" w:type="dxa"/>
          </w:tcPr>
          <w:p w14:paraId="1715A6B8" w14:textId="77777777" w:rsidR="00AD4339" w:rsidRPr="001A284A" w:rsidRDefault="00AD4339" w:rsidP="00BC09B8">
            <w:pPr>
              <w:pStyle w:val="TAH"/>
              <w:rPr>
                <w:sz w:val="16"/>
                <w:szCs w:val="16"/>
              </w:rPr>
            </w:pPr>
            <w:r w:rsidRPr="001A284A">
              <w:rPr>
                <w:sz w:val="16"/>
                <w:szCs w:val="16"/>
              </w:rPr>
              <w:t>Solutions</w:t>
            </w:r>
          </w:p>
        </w:tc>
        <w:tc>
          <w:tcPr>
            <w:tcW w:w="1791" w:type="dxa"/>
            <w:tcBorders>
              <w:right w:val="nil"/>
            </w:tcBorders>
          </w:tcPr>
          <w:p w14:paraId="34A99EE3" w14:textId="77777777" w:rsidR="00AD4339" w:rsidRPr="001A284A" w:rsidRDefault="00AD4339" w:rsidP="00BC09B8">
            <w:pPr>
              <w:pStyle w:val="TAH"/>
              <w:rPr>
                <w:sz w:val="16"/>
                <w:szCs w:val="16"/>
              </w:rPr>
            </w:pPr>
          </w:p>
        </w:tc>
        <w:tc>
          <w:tcPr>
            <w:tcW w:w="1719" w:type="dxa"/>
            <w:tcBorders>
              <w:left w:val="nil"/>
            </w:tcBorders>
          </w:tcPr>
          <w:p w14:paraId="6A412D39" w14:textId="77777777" w:rsidR="00AD4339" w:rsidRPr="001A284A" w:rsidRDefault="00AD4339" w:rsidP="00BC09B8">
            <w:pPr>
              <w:pStyle w:val="TAH"/>
              <w:rPr>
                <w:sz w:val="16"/>
                <w:szCs w:val="16"/>
              </w:rPr>
            </w:pPr>
          </w:p>
        </w:tc>
      </w:tr>
      <w:tr w:rsidR="00AD4339" w:rsidRPr="001A284A" w14:paraId="49ECFA08" w14:textId="77777777" w:rsidTr="00BC09B8">
        <w:trPr>
          <w:cantSplit/>
          <w:jc w:val="center"/>
        </w:trPr>
        <w:tc>
          <w:tcPr>
            <w:tcW w:w="1911" w:type="dxa"/>
          </w:tcPr>
          <w:p w14:paraId="41FB5DCB" w14:textId="77777777" w:rsidR="00AD4339" w:rsidRPr="001A284A" w:rsidRDefault="00AD4339" w:rsidP="00BC09B8">
            <w:pPr>
              <w:pStyle w:val="TAH"/>
              <w:rPr>
                <w:sz w:val="16"/>
                <w:szCs w:val="16"/>
              </w:rPr>
            </w:pPr>
          </w:p>
        </w:tc>
        <w:tc>
          <w:tcPr>
            <w:tcW w:w="1791" w:type="dxa"/>
          </w:tcPr>
          <w:p w14:paraId="634A02AB" w14:textId="6735345A" w:rsidR="00AD4339" w:rsidRPr="001A284A" w:rsidRDefault="00AD4339" w:rsidP="00AD4339">
            <w:pPr>
              <w:pStyle w:val="TAH"/>
              <w:rPr>
                <w:sz w:val="16"/>
                <w:szCs w:val="16"/>
              </w:rPr>
            </w:pPr>
            <w:r w:rsidRPr="001A284A">
              <w:rPr>
                <w:sz w:val="16"/>
                <w:szCs w:val="16"/>
              </w:rPr>
              <w:t>&lt;Key Issue #</w:t>
            </w:r>
            <w:del w:id="35" w:author="Yuan Tao1" w:date="2024-02-06T15:28:00Z">
              <w:r w:rsidRPr="001A284A" w:rsidDel="00AD4339">
                <w:rPr>
                  <w:sz w:val="16"/>
                  <w:szCs w:val="16"/>
                </w:rPr>
                <w:delText>x</w:delText>
              </w:r>
            </w:del>
            <w:ins w:id="36" w:author="Yuan Tao1" w:date="2024-02-06T15:28:00Z">
              <w:r>
                <w:rPr>
                  <w:rFonts w:eastAsiaTheme="minorEastAsia" w:hint="eastAsia"/>
                  <w:sz w:val="16"/>
                  <w:szCs w:val="16"/>
                  <w:lang w:eastAsia="zh-CN"/>
                </w:rPr>
                <w:t>1</w:t>
              </w:r>
            </w:ins>
            <w:r w:rsidRPr="001A284A">
              <w:rPr>
                <w:sz w:val="16"/>
                <w:szCs w:val="16"/>
              </w:rPr>
              <w:t>&gt;</w:t>
            </w:r>
          </w:p>
        </w:tc>
        <w:tc>
          <w:tcPr>
            <w:tcW w:w="1719" w:type="dxa"/>
          </w:tcPr>
          <w:p w14:paraId="295556BB" w14:textId="77777777" w:rsidR="00AD4339" w:rsidRPr="001A284A" w:rsidRDefault="00AD4339" w:rsidP="00BC09B8">
            <w:pPr>
              <w:pStyle w:val="TAH"/>
              <w:rPr>
                <w:sz w:val="16"/>
                <w:szCs w:val="16"/>
              </w:rPr>
            </w:pPr>
            <w:r w:rsidRPr="001A284A">
              <w:rPr>
                <w:sz w:val="16"/>
                <w:szCs w:val="16"/>
              </w:rPr>
              <w:t>&lt;Key Issue #y&gt;</w:t>
            </w:r>
          </w:p>
        </w:tc>
      </w:tr>
      <w:tr w:rsidR="00AD4339" w:rsidRPr="001A284A" w14:paraId="33F2FC56" w14:textId="77777777" w:rsidTr="00BC09B8">
        <w:trPr>
          <w:cantSplit/>
          <w:jc w:val="center"/>
        </w:trPr>
        <w:tc>
          <w:tcPr>
            <w:tcW w:w="1911" w:type="dxa"/>
          </w:tcPr>
          <w:p w14:paraId="2340E44B" w14:textId="77777777" w:rsidR="00AD4339" w:rsidRPr="001A284A" w:rsidRDefault="00AD4339" w:rsidP="00BC09B8">
            <w:pPr>
              <w:pStyle w:val="TAH"/>
              <w:rPr>
                <w:sz w:val="16"/>
                <w:szCs w:val="16"/>
              </w:rPr>
            </w:pPr>
            <w:r w:rsidRPr="001A284A">
              <w:rPr>
                <w:sz w:val="16"/>
                <w:szCs w:val="16"/>
              </w:rPr>
              <w:t>#x</w:t>
            </w:r>
          </w:p>
        </w:tc>
        <w:tc>
          <w:tcPr>
            <w:tcW w:w="1791" w:type="dxa"/>
          </w:tcPr>
          <w:p w14:paraId="0B82CD7E" w14:textId="59883F13" w:rsidR="00AD4339" w:rsidRPr="001A284A" w:rsidRDefault="00AD4339" w:rsidP="00BC09B8">
            <w:pPr>
              <w:pStyle w:val="TAC"/>
              <w:rPr>
                <w:sz w:val="16"/>
                <w:szCs w:val="16"/>
              </w:rPr>
            </w:pPr>
            <w:ins w:id="37" w:author="Yuan Tao1" w:date="2024-02-06T15:27:00Z">
              <w:r>
                <w:rPr>
                  <w:sz w:val="16"/>
                  <w:szCs w:val="16"/>
                </w:rPr>
                <w:t>x</w:t>
              </w:r>
            </w:ins>
          </w:p>
        </w:tc>
        <w:tc>
          <w:tcPr>
            <w:tcW w:w="1719" w:type="dxa"/>
          </w:tcPr>
          <w:p w14:paraId="34120FC0" w14:textId="77777777" w:rsidR="00AD4339" w:rsidRPr="001A284A" w:rsidRDefault="00AD4339" w:rsidP="00BC09B8">
            <w:pPr>
              <w:pStyle w:val="TAC"/>
              <w:rPr>
                <w:sz w:val="16"/>
                <w:szCs w:val="16"/>
              </w:rPr>
            </w:pPr>
          </w:p>
        </w:tc>
      </w:tr>
      <w:tr w:rsidR="00AD4339" w:rsidRPr="001A284A" w14:paraId="6C076075" w14:textId="77777777" w:rsidTr="00BC09B8">
        <w:trPr>
          <w:cantSplit/>
          <w:jc w:val="center"/>
        </w:trPr>
        <w:tc>
          <w:tcPr>
            <w:tcW w:w="1911" w:type="dxa"/>
          </w:tcPr>
          <w:p w14:paraId="0BC742F1" w14:textId="77777777" w:rsidR="00AD4339" w:rsidRPr="001A284A" w:rsidRDefault="00AD4339" w:rsidP="00BC09B8">
            <w:pPr>
              <w:pStyle w:val="TAH"/>
              <w:rPr>
                <w:sz w:val="16"/>
                <w:szCs w:val="16"/>
              </w:rPr>
            </w:pPr>
            <w:r w:rsidRPr="001A284A">
              <w:rPr>
                <w:sz w:val="16"/>
                <w:szCs w:val="16"/>
              </w:rPr>
              <w:t>#y</w:t>
            </w:r>
          </w:p>
        </w:tc>
        <w:tc>
          <w:tcPr>
            <w:tcW w:w="1791" w:type="dxa"/>
          </w:tcPr>
          <w:p w14:paraId="765FC6E7" w14:textId="77777777" w:rsidR="00AD4339" w:rsidRPr="001A284A" w:rsidRDefault="00AD4339" w:rsidP="00BC09B8">
            <w:pPr>
              <w:pStyle w:val="TAC"/>
              <w:rPr>
                <w:sz w:val="16"/>
                <w:szCs w:val="16"/>
              </w:rPr>
            </w:pPr>
          </w:p>
        </w:tc>
        <w:tc>
          <w:tcPr>
            <w:tcW w:w="1719" w:type="dxa"/>
          </w:tcPr>
          <w:p w14:paraId="535E8454" w14:textId="77777777" w:rsidR="00AD4339" w:rsidRPr="001A284A" w:rsidRDefault="00AD4339" w:rsidP="00BC09B8">
            <w:pPr>
              <w:pStyle w:val="TAC"/>
              <w:rPr>
                <w:sz w:val="16"/>
                <w:szCs w:val="16"/>
              </w:rPr>
            </w:pPr>
          </w:p>
        </w:tc>
      </w:tr>
    </w:tbl>
    <w:p w14:paraId="720C4F74" w14:textId="77777777" w:rsidR="00AD4339" w:rsidRPr="007177BE" w:rsidRDefault="00AD4339" w:rsidP="00AD4339"/>
    <w:p w14:paraId="5D510502" w14:textId="0890F667" w:rsidR="00AD4339" w:rsidRPr="007177BE" w:rsidRDefault="00AD4339" w:rsidP="00AD4339">
      <w:pPr>
        <w:pStyle w:val="2"/>
        <w:rPr>
          <w:rFonts w:eastAsia="DengXian"/>
        </w:rPr>
      </w:pPr>
      <w:bookmarkStart w:id="38" w:name="_Toc500949097"/>
      <w:bookmarkStart w:id="39" w:name="_Toc92875660"/>
      <w:bookmarkStart w:id="40" w:name="_Toc93070684"/>
      <w:bookmarkStart w:id="41" w:name="_Toc157749897"/>
      <w:proofErr w:type="gramStart"/>
      <w:r w:rsidRPr="007177BE">
        <w:rPr>
          <w:rFonts w:eastAsia="DengXian"/>
          <w:lang w:eastAsia="zh-CN"/>
        </w:rPr>
        <w:lastRenderedPageBreak/>
        <w:t>6.</w:t>
      </w:r>
      <w:r w:rsidRPr="007177BE">
        <w:rPr>
          <w:rFonts w:eastAsia="DengXian" w:hint="eastAsia"/>
          <w:lang w:eastAsia="zh-CN"/>
        </w:rPr>
        <w:t>X</w:t>
      </w:r>
      <w:proofErr w:type="gramEnd"/>
      <w:r w:rsidRPr="007177BE">
        <w:rPr>
          <w:rFonts w:eastAsia="DengXian" w:hint="eastAsia"/>
          <w:lang w:eastAsia="ko-KR"/>
        </w:rPr>
        <w:tab/>
      </w:r>
      <w:r w:rsidRPr="007177BE">
        <w:rPr>
          <w:rFonts w:eastAsia="DengXian"/>
        </w:rPr>
        <w:t>Solution</w:t>
      </w:r>
      <w:r w:rsidRPr="007177BE">
        <w:rPr>
          <w:rFonts w:eastAsia="DengXian" w:hint="eastAsia"/>
          <w:lang w:eastAsia="zh-CN"/>
        </w:rPr>
        <w:t xml:space="preserve"> #</w:t>
      </w:r>
      <w:r w:rsidRPr="007177BE">
        <w:rPr>
          <w:rFonts w:eastAsia="DengXian"/>
          <w:lang w:eastAsia="zh-CN"/>
        </w:rPr>
        <w:t>X</w:t>
      </w:r>
      <w:r w:rsidRPr="007177BE">
        <w:rPr>
          <w:rFonts w:eastAsia="DengXian"/>
        </w:rPr>
        <w:t>:</w:t>
      </w:r>
      <w:r w:rsidRPr="007177BE">
        <w:rPr>
          <w:rFonts w:eastAsia="DengXian"/>
          <w:lang w:eastAsia="zh-CN"/>
        </w:rPr>
        <w:t xml:space="preserve"> </w:t>
      </w:r>
      <w:bookmarkEnd w:id="38"/>
      <w:ins w:id="42" w:author="Yuan Tao1" w:date="2024-02-16T17:19:00Z">
        <w:r w:rsidR="00F744F7" w:rsidRPr="00F744F7">
          <w:rPr>
            <w:rFonts w:eastAsia="DengXian" w:hint="eastAsia"/>
            <w:lang w:eastAsia="zh-CN"/>
          </w:rPr>
          <w:t>Support service exposure and interactions between 5GS and UTM for USS relocation</w:t>
        </w:r>
      </w:ins>
      <w:del w:id="43" w:author="Yuan Tao1" w:date="2024-02-16T17:19:00Z">
        <w:r w:rsidRPr="007177BE" w:rsidDel="00F744F7">
          <w:rPr>
            <w:rFonts w:eastAsia="DengXian"/>
          </w:rPr>
          <w:delText>&lt;Solution Title&gt;</w:delText>
        </w:r>
      </w:del>
      <w:bookmarkEnd w:id="39"/>
      <w:bookmarkEnd w:id="40"/>
      <w:bookmarkEnd w:id="41"/>
    </w:p>
    <w:p w14:paraId="0839FEEA" w14:textId="77777777" w:rsidR="00AD4339" w:rsidRPr="007177BE" w:rsidRDefault="00AD4339" w:rsidP="00AD4339">
      <w:pPr>
        <w:pStyle w:val="3"/>
        <w:rPr>
          <w:rFonts w:eastAsia="DengXian"/>
        </w:rPr>
      </w:pPr>
      <w:bookmarkStart w:id="44" w:name="_Toc500949098"/>
      <w:bookmarkStart w:id="45" w:name="_Toc92875661"/>
      <w:bookmarkStart w:id="46" w:name="_Toc93070685"/>
      <w:bookmarkStart w:id="47" w:name="_Toc157749898"/>
      <w:proofErr w:type="gramStart"/>
      <w:r w:rsidRPr="007177BE">
        <w:rPr>
          <w:rFonts w:eastAsia="DengXian"/>
        </w:rPr>
        <w:t>6.</w:t>
      </w:r>
      <w:r w:rsidRPr="007177BE">
        <w:rPr>
          <w:rFonts w:eastAsia="DengXian" w:hint="eastAsia"/>
        </w:rPr>
        <w:t>X</w:t>
      </w:r>
      <w:r w:rsidRPr="007177BE">
        <w:rPr>
          <w:rFonts w:eastAsia="DengXian"/>
        </w:rPr>
        <w:t>.</w:t>
      </w:r>
      <w:r w:rsidRPr="007177BE">
        <w:rPr>
          <w:rFonts w:eastAsia="DengXian" w:hint="eastAsia"/>
        </w:rPr>
        <w:t>1</w:t>
      </w:r>
      <w:proofErr w:type="gramEnd"/>
      <w:r w:rsidRPr="007177BE">
        <w:rPr>
          <w:rFonts w:eastAsia="DengXian" w:hint="eastAsia"/>
        </w:rPr>
        <w:tab/>
      </w:r>
      <w:r w:rsidRPr="007177BE">
        <w:rPr>
          <w:rFonts w:eastAsia="DengXian"/>
        </w:rPr>
        <w:t>Key Issue mapping</w:t>
      </w:r>
      <w:bookmarkEnd w:id="44"/>
      <w:bookmarkEnd w:id="45"/>
      <w:bookmarkEnd w:id="46"/>
      <w:bookmarkEnd w:id="47"/>
    </w:p>
    <w:p w14:paraId="33F4FAAD" w14:textId="27A196FA" w:rsidR="00AD4339" w:rsidRPr="007177BE" w:rsidDel="00524F7B" w:rsidRDefault="00AD4339" w:rsidP="00AD4339">
      <w:pPr>
        <w:pStyle w:val="EditorsNote"/>
        <w:rPr>
          <w:del w:id="48" w:author="Yuan Tao1" w:date="2024-02-11T17:50:00Z"/>
          <w:rFonts w:eastAsia="DengXian"/>
          <w:lang w:val="en-US"/>
        </w:rPr>
      </w:pPr>
      <w:del w:id="49" w:author="Yuan Tao1" w:date="2024-02-11T17:50:00Z">
        <w:r w:rsidRPr="007177BE" w:rsidDel="00524F7B">
          <w:rPr>
            <w:lang w:eastAsia="ko-KR"/>
          </w:rPr>
          <w:delText>Editor</w:delText>
        </w:r>
        <w:r w:rsidDel="00524F7B">
          <w:rPr>
            <w:lang w:eastAsia="ko-KR"/>
          </w:rPr>
          <w:delText>'</w:delText>
        </w:r>
        <w:r w:rsidRPr="007177BE" w:rsidDel="00524F7B">
          <w:rPr>
            <w:lang w:eastAsia="ko-KR"/>
          </w:rPr>
          <w:delText>s note:</w:delText>
        </w:r>
        <w:r w:rsidRPr="007177BE" w:rsidDel="00524F7B">
          <w:rPr>
            <w:rFonts w:eastAsia="DengXian"/>
          </w:rPr>
          <w:tab/>
        </w:r>
        <w:r w:rsidRPr="007177BE" w:rsidDel="00524F7B">
          <w:rPr>
            <w:rFonts w:eastAsia="DengXian"/>
            <w:lang w:val="en-US"/>
          </w:rPr>
          <w:delText>This clause</w:delText>
        </w:r>
        <w:r w:rsidDel="00524F7B">
          <w:rPr>
            <w:rFonts w:eastAsia="DengXian"/>
            <w:lang w:val="en-US"/>
          </w:rPr>
          <w:delText xml:space="preserve"> </w:delText>
        </w:r>
        <w:r w:rsidRPr="007177BE" w:rsidDel="00524F7B">
          <w:rPr>
            <w:rFonts w:eastAsia="DengXian"/>
            <w:lang w:val="en-US"/>
          </w:rPr>
          <w:delText>lists the key issue(s) addressed by this solution.</w:delText>
        </w:r>
      </w:del>
    </w:p>
    <w:p w14:paraId="7D29C01F" w14:textId="77777777" w:rsidR="00524F7B" w:rsidRPr="00DC0E9A" w:rsidRDefault="00524F7B" w:rsidP="00524F7B">
      <w:pPr>
        <w:rPr>
          <w:ins w:id="50" w:author="Yuan Tao1" w:date="2024-02-11T17:50:00Z"/>
          <w:rFonts w:eastAsiaTheme="minorEastAsia"/>
          <w:lang w:val="en-IN" w:eastAsia="zh-CN"/>
        </w:rPr>
      </w:pPr>
      <w:bookmarkStart w:id="51" w:name="_Toc500949099"/>
      <w:bookmarkStart w:id="52" w:name="_Toc92875662"/>
      <w:bookmarkStart w:id="53" w:name="_Toc93070686"/>
      <w:ins w:id="54" w:author="Yuan Tao1" w:date="2024-02-11T17:50:00Z">
        <w:r w:rsidRPr="00520DE9" w:rsidDel="00481C6C">
          <w:rPr>
            <w:lang w:val="en-IN"/>
          </w:rPr>
          <w:t>The following solution corresponds to the key i</w:t>
        </w:r>
        <w:r w:rsidRPr="00524F7B" w:rsidDel="00481C6C">
          <w:rPr>
            <w:lang w:val="en-IN"/>
          </w:rPr>
          <w:t>ssue #</w:t>
        </w:r>
        <w:r w:rsidRPr="00524F7B">
          <w:rPr>
            <w:rFonts w:eastAsiaTheme="minorEastAsia" w:hint="eastAsia"/>
            <w:lang w:val="en-IN" w:eastAsia="zh-CN"/>
          </w:rPr>
          <w:t>1</w:t>
        </w:r>
        <w:r w:rsidRPr="00524F7B" w:rsidDel="00481C6C">
          <w:rPr>
            <w:lang w:val="en-IN"/>
          </w:rPr>
          <w:t xml:space="preserve"> </w:t>
        </w:r>
        <w:r w:rsidRPr="00524F7B">
          <w:rPr>
            <w:lang w:eastAsia="ko-KR"/>
          </w:rPr>
          <w:t>E</w:t>
        </w:r>
        <w:r w:rsidRPr="00524F7B">
          <w:t>nhancement of NEF services to support service exposure and interactions between MNOs and UTM functions</w:t>
        </w:r>
        <w:r w:rsidRPr="00524F7B" w:rsidDel="00481C6C">
          <w:rPr>
            <w:lang w:val="en-IN"/>
          </w:rPr>
          <w:t xml:space="preserve"> as specified in </w:t>
        </w:r>
        <w:r w:rsidRPr="00524F7B">
          <w:rPr>
            <w:lang w:val="en-IN"/>
          </w:rPr>
          <w:t>clause </w:t>
        </w:r>
        <w:r w:rsidRPr="00524F7B" w:rsidDel="00481C6C">
          <w:rPr>
            <w:lang w:val="en-IN"/>
          </w:rPr>
          <w:t>5</w:t>
        </w:r>
        <w:r w:rsidRPr="00524F7B">
          <w:rPr>
            <w:rFonts w:hint="eastAsia"/>
            <w:lang w:val="en-IN"/>
          </w:rPr>
          <w:t>.</w:t>
        </w:r>
        <w:r w:rsidRPr="00524F7B">
          <w:rPr>
            <w:rFonts w:eastAsiaTheme="minorEastAsia" w:hint="eastAsia"/>
            <w:lang w:val="en-IN" w:eastAsia="zh-CN"/>
          </w:rPr>
          <w:t>1</w:t>
        </w:r>
        <w:r w:rsidRPr="00524F7B" w:rsidDel="00481C6C">
          <w:rPr>
            <w:rFonts w:hint="eastAsia"/>
            <w:lang w:val="en-IN"/>
          </w:rPr>
          <w:t>.</w:t>
        </w:r>
        <w:r w:rsidRPr="00520DE9">
          <w:rPr>
            <w:lang w:val="en-IN"/>
          </w:rPr>
          <w:t xml:space="preserve"> </w:t>
        </w:r>
      </w:ins>
    </w:p>
    <w:p w14:paraId="58418401" w14:textId="77777777" w:rsidR="00AD4339" w:rsidRPr="00524F7B" w:rsidRDefault="00AD4339" w:rsidP="00AD4339"/>
    <w:p w14:paraId="64720D4D" w14:textId="77777777" w:rsidR="00AD4339" w:rsidRPr="007177BE" w:rsidRDefault="00AD4339" w:rsidP="00AD4339">
      <w:pPr>
        <w:pStyle w:val="3"/>
        <w:rPr>
          <w:rFonts w:eastAsia="DengXian"/>
        </w:rPr>
      </w:pPr>
      <w:bookmarkStart w:id="55" w:name="_Toc157749899"/>
      <w:proofErr w:type="gramStart"/>
      <w:r w:rsidRPr="007177BE">
        <w:rPr>
          <w:rFonts w:eastAsia="DengXian"/>
        </w:rPr>
        <w:t>6.</w:t>
      </w:r>
      <w:r w:rsidRPr="007177BE">
        <w:rPr>
          <w:rFonts w:eastAsia="DengXian" w:hint="eastAsia"/>
        </w:rPr>
        <w:t>X</w:t>
      </w:r>
      <w:r w:rsidRPr="007177BE">
        <w:rPr>
          <w:rFonts w:eastAsia="DengXian"/>
        </w:rPr>
        <w:t>.2</w:t>
      </w:r>
      <w:proofErr w:type="gramEnd"/>
      <w:r w:rsidRPr="007177BE">
        <w:rPr>
          <w:rFonts w:eastAsia="DengXian" w:hint="eastAsia"/>
        </w:rPr>
        <w:tab/>
        <w:t>Description</w:t>
      </w:r>
      <w:bookmarkEnd w:id="51"/>
      <w:bookmarkEnd w:id="52"/>
      <w:bookmarkEnd w:id="53"/>
      <w:bookmarkEnd w:id="55"/>
    </w:p>
    <w:p w14:paraId="0675353E" w14:textId="74A16906" w:rsidR="00AD4339" w:rsidRPr="007177BE" w:rsidDel="00524F7B" w:rsidRDefault="00AD4339" w:rsidP="00AD4339">
      <w:pPr>
        <w:pStyle w:val="EditorsNote"/>
        <w:rPr>
          <w:del w:id="56" w:author="Yuan Tao1" w:date="2024-02-11T17:50:00Z"/>
          <w:rFonts w:eastAsia="DengXian"/>
        </w:rPr>
      </w:pPr>
      <w:del w:id="57" w:author="Yuan Tao1" w:date="2024-02-11T17:50:00Z">
        <w:r w:rsidRPr="007177BE" w:rsidDel="00524F7B">
          <w:rPr>
            <w:lang w:eastAsia="ko-KR"/>
          </w:rPr>
          <w:delText>Editor</w:delText>
        </w:r>
        <w:r w:rsidDel="00524F7B">
          <w:rPr>
            <w:lang w:eastAsia="ko-KR"/>
          </w:rPr>
          <w:delText>'</w:delText>
        </w:r>
        <w:r w:rsidRPr="007177BE" w:rsidDel="00524F7B">
          <w:rPr>
            <w:lang w:eastAsia="ko-KR"/>
          </w:rPr>
          <w:delText>s note:</w:delText>
        </w:r>
      </w:del>
      <w:r w:rsidR="00524F7B">
        <w:rPr>
          <w:rFonts w:eastAsiaTheme="minorEastAsia" w:hint="eastAsia"/>
          <w:lang w:eastAsia="zh-CN"/>
        </w:rPr>
        <w:t xml:space="preserve">  </w:t>
      </w:r>
      <w:del w:id="58" w:author="Yuan Tao1" w:date="2024-02-11T17:50:00Z">
        <w:r w:rsidRPr="007177BE" w:rsidDel="00524F7B">
          <w:rPr>
            <w:rFonts w:eastAsia="DengXian"/>
            <w:lang w:val="en-US"/>
          </w:rPr>
          <w:delText>This clause</w:delText>
        </w:r>
        <w:r w:rsidDel="00524F7B">
          <w:rPr>
            <w:rFonts w:eastAsia="DengXian"/>
            <w:lang w:val="en-US"/>
          </w:rPr>
          <w:delText xml:space="preserve"> </w:delText>
        </w:r>
        <w:r w:rsidRPr="007177BE" w:rsidDel="00524F7B">
          <w:rPr>
            <w:rFonts w:eastAsia="DengXian"/>
            <w:lang w:val="en-US"/>
          </w:rPr>
          <w:delText xml:space="preserve">will describe </w:delText>
        </w:r>
        <w:r w:rsidRPr="007177BE" w:rsidDel="00524F7B">
          <w:rPr>
            <w:rFonts w:eastAsia="DengXian"/>
          </w:rPr>
          <w:delText xml:space="preserve">the solution principles and architecture assumptions for corresponding key issue(s). Sub-clause(s) may be added to capture details. </w:delText>
        </w:r>
      </w:del>
    </w:p>
    <w:p w14:paraId="4F6262AD" w14:textId="77777777" w:rsidR="00AC4816" w:rsidRPr="009269C8" w:rsidRDefault="00AC4816" w:rsidP="00AC4816">
      <w:pPr>
        <w:rPr>
          <w:ins w:id="59" w:author="Yuan Tao1" w:date="2024-02-16T17:43:00Z"/>
        </w:rPr>
      </w:pPr>
      <w:ins w:id="60" w:author="Yuan Tao1" w:date="2024-02-16T17:43:00Z">
        <w:r w:rsidRPr="00145A84">
          <w:t>As described in clause 5.</w:t>
        </w:r>
        <w:r w:rsidRPr="009269C8">
          <w:rPr>
            <w:rFonts w:hint="eastAsia"/>
          </w:rPr>
          <w:t>1</w:t>
        </w:r>
        <w:r w:rsidRPr="00145A84">
          <w:t xml:space="preserve">, </w:t>
        </w:r>
        <w:r>
          <w:rPr>
            <w:rFonts w:eastAsiaTheme="minorEastAsia" w:hint="eastAsia"/>
            <w:lang w:eastAsia="zh-CN"/>
          </w:rPr>
          <w:t xml:space="preserve">it is to </w:t>
        </w:r>
        <w:r>
          <w:t xml:space="preserve">enhance NEF services to support service exposure and interactions between MNOs and UTM functions for supporting </w:t>
        </w:r>
        <w:r>
          <w:rPr>
            <w:rFonts w:eastAsiaTheme="minorEastAsia" w:hint="eastAsia"/>
            <w:lang w:eastAsia="zh-CN"/>
          </w:rPr>
          <w:t xml:space="preserve">the </w:t>
        </w:r>
        <w:r>
          <w:rPr>
            <w:lang w:eastAsia="ko-KR"/>
          </w:rPr>
          <w:t>scenario of multiple USS serving different geographical areas corresponding to the UAV flight path</w:t>
        </w:r>
        <w:r>
          <w:t>.</w:t>
        </w:r>
        <w:r>
          <w:rPr>
            <w:rFonts w:eastAsiaTheme="minorEastAsia" w:hint="eastAsia"/>
            <w:lang w:eastAsia="zh-CN"/>
          </w:rPr>
          <w:t xml:space="preserve"> </w:t>
        </w:r>
        <w:r w:rsidRPr="00812106">
          <w:t xml:space="preserve">To support such scenario, </w:t>
        </w:r>
        <w:r>
          <w:rPr>
            <w:rFonts w:eastAsiaTheme="minorEastAsia" w:hint="eastAsia"/>
            <w:lang w:eastAsia="zh-CN"/>
          </w:rPr>
          <w:t>t</w:t>
        </w:r>
        <w:r w:rsidRPr="00812106">
          <w:t>he following aspects are included:</w:t>
        </w:r>
      </w:ins>
    </w:p>
    <w:p w14:paraId="0C705CF2" w14:textId="77777777" w:rsidR="00AC4816" w:rsidRPr="00520DE9" w:rsidRDefault="00AC4816" w:rsidP="00AC4816">
      <w:pPr>
        <w:pStyle w:val="B1"/>
        <w:rPr>
          <w:ins w:id="61" w:author="Yuan Tao1" w:date="2024-02-16T17:43:00Z"/>
          <w:rFonts w:eastAsia="宋体"/>
          <w:lang w:eastAsia="zh-CN"/>
        </w:rPr>
      </w:pPr>
      <w:ins w:id="62" w:author="Yuan Tao1" w:date="2024-02-16T17:43:00Z">
        <w:r>
          <w:t>-</w:t>
        </w:r>
        <w:r>
          <w:tab/>
        </w:r>
        <w:r>
          <w:rPr>
            <w:rFonts w:eastAsiaTheme="minorEastAsia" w:hint="eastAsia"/>
            <w:lang w:eastAsia="zh-CN"/>
          </w:rPr>
          <w:t xml:space="preserve">The </w:t>
        </w:r>
        <w:r>
          <w:rPr>
            <w:rFonts w:eastAsia="DengXian" w:hint="eastAsia"/>
            <w:lang w:eastAsia="zh-CN"/>
          </w:rPr>
          <w:t>p</w:t>
        </w:r>
        <w:r w:rsidRPr="00CA32B7">
          <w:rPr>
            <w:rFonts w:eastAsia="DengXian"/>
            <w:lang w:eastAsia="zh-CN"/>
          </w:rPr>
          <w:t>rocedure for UAV presence monitoring</w:t>
        </w:r>
        <w:r>
          <w:rPr>
            <w:rFonts w:eastAsia="DengXian" w:hint="eastAsia"/>
            <w:lang w:eastAsia="zh-CN"/>
          </w:rPr>
          <w:t xml:space="preserve"> specified in clause 5.3.3 of TS 23.256 is reused, and</w:t>
        </w:r>
        <w:r w:rsidRPr="007F4D81">
          <w:rPr>
            <w:rFonts w:eastAsia="宋体"/>
            <w:lang w:eastAsia="zh-CN"/>
          </w:rPr>
          <w:t xml:space="preserve"> </w:t>
        </w:r>
        <w:r>
          <w:rPr>
            <w:rFonts w:eastAsia="宋体" w:hint="eastAsia"/>
            <w:lang w:eastAsia="zh-CN"/>
          </w:rPr>
          <w:t>t</w:t>
        </w:r>
        <w:r w:rsidRPr="007F4D81">
          <w:rPr>
            <w:rFonts w:eastAsia="宋体"/>
            <w:lang w:eastAsia="zh-CN"/>
          </w:rPr>
          <w:t>he</w:t>
        </w:r>
        <w:r w:rsidRPr="007F4D81">
          <w:rPr>
            <w:rFonts w:eastAsia="宋体" w:hint="eastAsia"/>
            <w:lang w:eastAsia="zh-CN"/>
          </w:rPr>
          <w:t xml:space="preserve"> </w:t>
        </w:r>
        <w:r w:rsidRPr="007F4D81">
          <w:rPr>
            <w:rFonts w:eastAsiaTheme="minorEastAsia" w:hint="eastAsia"/>
            <w:lang w:eastAsia="zh-CN"/>
          </w:rPr>
          <w:t>USS sets the service area(s) of the USS</w:t>
        </w:r>
        <w:r>
          <w:rPr>
            <w:rFonts w:eastAsiaTheme="minorEastAsia" w:hint="eastAsia"/>
            <w:lang w:eastAsia="zh-CN"/>
          </w:rPr>
          <w:t xml:space="preserve"> as</w:t>
        </w:r>
        <w:r w:rsidRPr="0031499E">
          <w:rPr>
            <w:rFonts w:eastAsiaTheme="minorEastAsia" w:hint="eastAsia"/>
            <w:lang w:eastAsia="zh-CN"/>
          </w:rPr>
          <w:t xml:space="preserve"> </w:t>
        </w:r>
        <w:r>
          <w:rPr>
            <w:rFonts w:eastAsiaTheme="minorEastAsia" w:hint="eastAsia"/>
            <w:lang w:eastAsia="zh-CN"/>
          </w:rPr>
          <w:t>the monitoring area</w:t>
        </w:r>
        <w:r w:rsidRPr="007F4D81">
          <w:rPr>
            <w:rFonts w:eastAsiaTheme="minorEastAsia" w:hint="eastAsia"/>
            <w:lang w:eastAsia="zh-CN"/>
          </w:rPr>
          <w:t>.</w:t>
        </w:r>
      </w:ins>
    </w:p>
    <w:p w14:paraId="4DAA5813" w14:textId="77777777" w:rsidR="00AC4816" w:rsidRDefault="00AC4816" w:rsidP="00AC4816">
      <w:pPr>
        <w:pStyle w:val="B1"/>
        <w:rPr>
          <w:ins w:id="63" w:author="Yuan Tao1" w:date="2024-02-16T17:43:00Z"/>
          <w:rFonts w:eastAsiaTheme="minorEastAsia"/>
          <w:lang w:eastAsia="zh-CN"/>
        </w:rPr>
      </w:pPr>
      <w:ins w:id="64" w:author="Yuan Tao1" w:date="2024-02-16T17:43:00Z">
        <w:r>
          <w:t>-</w:t>
        </w:r>
        <w:r w:rsidRPr="004A42AB">
          <w:rPr>
            <w:rFonts w:hint="eastAsia"/>
          </w:rPr>
          <w:t xml:space="preserve">  </w:t>
        </w:r>
        <w:r>
          <w:rPr>
            <w:rFonts w:eastAsiaTheme="minorEastAsia" w:hint="eastAsia"/>
            <w:lang w:eastAsia="zh-CN"/>
          </w:rPr>
          <w:t xml:space="preserve">Based on </w:t>
        </w:r>
        <w:r w:rsidRPr="00DD52F2">
          <w:rPr>
            <w:rFonts w:eastAsiaTheme="minorEastAsia" w:hint="eastAsia"/>
            <w:lang w:eastAsia="zh-CN"/>
          </w:rPr>
          <w:t xml:space="preserve">the </w:t>
        </w:r>
        <w:r w:rsidRPr="00DD52F2">
          <w:rPr>
            <w:lang w:eastAsia="zh-CN"/>
          </w:rPr>
          <w:t>UAV presence monitoring report</w:t>
        </w:r>
        <w:r>
          <w:rPr>
            <w:rFonts w:eastAsiaTheme="minorEastAsia" w:hint="eastAsia"/>
            <w:lang w:eastAsia="zh-CN"/>
          </w:rPr>
          <w:t>, the source USS is relocated to the target USS.</w:t>
        </w:r>
      </w:ins>
    </w:p>
    <w:p w14:paraId="1B01B888" w14:textId="77777777" w:rsidR="00AC4816" w:rsidRPr="00AC4816" w:rsidRDefault="00AC4816" w:rsidP="00AC4816">
      <w:pPr>
        <w:pStyle w:val="B1"/>
        <w:rPr>
          <w:ins w:id="65" w:author="Yuan Tao1" w:date="2024-02-16T17:43:00Z"/>
          <w:rFonts w:eastAsiaTheme="minorEastAsia"/>
          <w:lang w:eastAsia="zh-CN"/>
        </w:rPr>
      </w:pPr>
      <w:ins w:id="66" w:author="Yuan Tao1" w:date="2024-02-16T17:43:00Z">
        <w:r>
          <w:t>-</w:t>
        </w:r>
        <w:r w:rsidRPr="004A42AB">
          <w:rPr>
            <w:rFonts w:hint="eastAsia"/>
          </w:rPr>
          <w:t xml:space="preserve">  </w:t>
        </w:r>
        <w:r>
          <w:rPr>
            <w:rFonts w:eastAsiaTheme="minorEastAsia" w:hint="eastAsia"/>
            <w:lang w:eastAsia="zh-CN"/>
          </w:rPr>
          <w:t>The source USS initiates the UAV authorization revocation procedure.</w:t>
        </w:r>
      </w:ins>
    </w:p>
    <w:p w14:paraId="2C10F4E7" w14:textId="77777777" w:rsidR="00AC4816" w:rsidRDefault="00AC4816" w:rsidP="00AC4816">
      <w:pPr>
        <w:pStyle w:val="B1"/>
        <w:rPr>
          <w:ins w:id="67" w:author="Yuan Tao1" w:date="2024-02-16T17:43:00Z"/>
          <w:rFonts w:eastAsiaTheme="minorEastAsia"/>
          <w:lang w:eastAsia="zh-CN"/>
        </w:rPr>
      </w:pPr>
      <w:ins w:id="68" w:author="Yuan Tao1" w:date="2024-02-16T17:43:00Z">
        <w:r>
          <w:t>-</w:t>
        </w:r>
        <w:r>
          <w:tab/>
        </w:r>
        <w:r w:rsidRPr="007F4D81">
          <w:rPr>
            <w:rFonts w:eastAsiaTheme="minorEastAsia" w:hint="eastAsia"/>
            <w:lang w:eastAsia="zh-CN"/>
          </w:rPr>
          <w:t xml:space="preserve">The target USS initiates </w:t>
        </w:r>
        <w:r w:rsidRPr="007F4D81">
          <w:t>UAV Re-authentication procedur</w:t>
        </w:r>
        <w:r w:rsidRPr="007F4D81">
          <w:rPr>
            <w:rFonts w:eastAsiaTheme="minorEastAsia" w:hint="eastAsia"/>
            <w:lang w:eastAsia="zh-CN"/>
          </w:rPr>
          <w:t xml:space="preserve">e, and </w:t>
        </w:r>
        <w:r w:rsidRPr="007F4D81">
          <w:rPr>
            <w:lang w:val="en-US"/>
          </w:rPr>
          <w:t>include</w:t>
        </w:r>
        <w:r w:rsidRPr="007F4D81">
          <w:rPr>
            <w:rFonts w:eastAsiaTheme="minorEastAsia" w:hint="eastAsia"/>
            <w:lang w:val="en-US" w:eastAsia="zh-CN"/>
          </w:rPr>
          <w:t xml:space="preserve">s the source </w:t>
        </w:r>
        <w:r w:rsidRPr="007F4D81">
          <w:rPr>
            <w:lang w:val="en-US"/>
          </w:rPr>
          <w:t>USS address</w:t>
        </w:r>
        <w:r w:rsidRPr="007F4D81">
          <w:rPr>
            <w:rFonts w:eastAsiaTheme="minorEastAsia" w:hint="eastAsia"/>
            <w:lang w:val="en-US" w:eastAsia="zh-CN"/>
          </w:rPr>
          <w:t xml:space="preserve">, target </w:t>
        </w:r>
        <w:r w:rsidRPr="007F4D81">
          <w:rPr>
            <w:lang w:val="en-US"/>
          </w:rPr>
          <w:t>USS address</w:t>
        </w:r>
        <w:r w:rsidRPr="007F4D81">
          <w:rPr>
            <w:rFonts w:eastAsiaTheme="minorEastAsia" w:hint="eastAsia"/>
            <w:lang w:val="en-US" w:eastAsia="zh-CN"/>
          </w:rPr>
          <w:t xml:space="preserve"> and relocation indication </w:t>
        </w:r>
        <w:r w:rsidRPr="007F4D81">
          <w:rPr>
            <w:lang w:val="en-US"/>
          </w:rPr>
          <w:t>to be transparently delivered to the UAV.</w:t>
        </w:r>
      </w:ins>
    </w:p>
    <w:p w14:paraId="19C82727" w14:textId="77777777" w:rsidR="00F744F7" w:rsidRPr="00AC4816" w:rsidRDefault="00F744F7" w:rsidP="00B8178B">
      <w:pPr>
        <w:rPr>
          <w:rFonts w:eastAsiaTheme="minorEastAsia"/>
          <w:lang w:val="en-US" w:eastAsia="zh-CN"/>
        </w:rPr>
      </w:pPr>
    </w:p>
    <w:p w14:paraId="380D13A5" w14:textId="422C6498" w:rsidR="002D33FB" w:rsidRPr="00F162F8" w:rsidRDefault="002D33FB" w:rsidP="002D33FB">
      <w:pPr>
        <w:pStyle w:val="3"/>
        <w:rPr>
          <w:rFonts w:eastAsiaTheme="minorEastAsia"/>
          <w:lang w:eastAsia="zh-CN"/>
        </w:rPr>
      </w:pPr>
      <w:bookmarkStart w:id="69" w:name="_Toc43317513"/>
      <w:bookmarkStart w:id="70" w:name="_Toc43374985"/>
      <w:bookmarkStart w:id="71" w:name="_Toc43375446"/>
      <w:bookmarkStart w:id="72" w:name="_Toc43801970"/>
      <w:bookmarkStart w:id="73" w:name="_Toc43806236"/>
      <w:bookmarkStart w:id="74" w:name="_Toc43806543"/>
      <w:proofErr w:type="gramStart"/>
      <w:r w:rsidRPr="00520DE9">
        <w:t>6.</w:t>
      </w:r>
      <w:r w:rsidR="00C925DF">
        <w:rPr>
          <w:rFonts w:eastAsiaTheme="minorEastAsia" w:hint="eastAsia"/>
          <w:lang w:eastAsia="zh-CN"/>
        </w:rPr>
        <w:t>x</w:t>
      </w:r>
      <w:r w:rsidRPr="00520DE9">
        <w:t>.</w:t>
      </w:r>
      <w:r w:rsidR="00524F7B">
        <w:rPr>
          <w:rFonts w:eastAsiaTheme="minorEastAsia" w:hint="eastAsia"/>
          <w:lang w:eastAsia="zh-CN"/>
        </w:rPr>
        <w:t>3</w:t>
      </w:r>
      <w:proofErr w:type="gramEnd"/>
      <w:r w:rsidRPr="00520DE9">
        <w:tab/>
        <w:t>Procedure</w:t>
      </w:r>
      <w:bookmarkEnd w:id="69"/>
      <w:bookmarkEnd w:id="70"/>
      <w:bookmarkEnd w:id="71"/>
      <w:bookmarkEnd w:id="72"/>
      <w:bookmarkEnd w:id="73"/>
      <w:bookmarkEnd w:id="74"/>
      <w:r w:rsidR="00F162F8">
        <w:rPr>
          <w:rFonts w:eastAsiaTheme="minorEastAsia" w:hint="eastAsia"/>
          <w:lang w:eastAsia="zh-CN"/>
        </w:rPr>
        <w:t>s</w:t>
      </w:r>
    </w:p>
    <w:p w14:paraId="2CB7A7C9" w14:textId="04E33805" w:rsidR="00524F7B" w:rsidRPr="007177BE" w:rsidDel="00524F7B" w:rsidRDefault="00524F7B" w:rsidP="00524F7B">
      <w:pPr>
        <w:pStyle w:val="EditorsNote"/>
        <w:rPr>
          <w:del w:id="75" w:author="Yuan Tao1" w:date="2024-02-11T17:52:00Z"/>
          <w:rFonts w:eastAsia="DengXian"/>
          <w:lang w:eastAsia="ko-KR"/>
        </w:rPr>
      </w:pPr>
      <w:del w:id="76" w:author="Yuan Tao1" w:date="2024-02-11T17:52:00Z">
        <w:r w:rsidRPr="007177BE" w:rsidDel="00524F7B">
          <w:rPr>
            <w:lang w:eastAsia="ko-KR"/>
          </w:rPr>
          <w:delText>Editor</w:delText>
        </w:r>
        <w:r w:rsidDel="00524F7B">
          <w:rPr>
            <w:lang w:eastAsia="ko-KR"/>
          </w:rPr>
          <w:delText>'</w:delText>
        </w:r>
        <w:r w:rsidRPr="007177BE" w:rsidDel="00524F7B">
          <w:rPr>
            <w:lang w:eastAsia="ko-KR"/>
          </w:rPr>
          <w:delText>s note:</w:delText>
        </w:r>
        <w:r w:rsidDel="00524F7B">
          <w:rPr>
            <w:rFonts w:eastAsiaTheme="minorEastAsia" w:hint="eastAsia"/>
            <w:lang w:eastAsia="zh-CN"/>
          </w:rPr>
          <w:delText xml:space="preserve">  </w:delText>
        </w:r>
        <w:r w:rsidRPr="007177BE" w:rsidDel="00524F7B">
          <w:rPr>
            <w:rFonts w:eastAsia="DengXian"/>
            <w:lang w:val="en-US"/>
          </w:rPr>
          <w:delText>This clause</w:delText>
        </w:r>
        <w:r w:rsidDel="00524F7B">
          <w:rPr>
            <w:rFonts w:eastAsia="DengXian"/>
            <w:lang w:val="en-US"/>
          </w:rPr>
          <w:delText xml:space="preserve"> </w:delText>
        </w:r>
        <w:r w:rsidRPr="007177BE" w:rsidDel="00524F7B">
          <w:rPr>
            <w:rFonts w:eastAsia="DengXian"/>
            <w:lang w:val="en-US"/>
          </w:rPr>
          <w:delText xml:space="preserve">describes </w:delText>
        </w:r>
        <w:r w:rsidRPr="007177BE" w:rsidDel="00524F7B">
          <w:rPr>
            <w:rFonts w:eastAsia="DengXian" w:hint="eastAsia"/>
            <w:lang w:eastAsia="ko-KR"/>
          </w:rPr>
          <w:delText xml:space="preserve">high-level </w:delText>
        </w:r>
        <w:r w:rsidRPr="007177BE" w:rsidDel="00524F7B">
          <w:rPr>
            <w:rFonts w:eastAsia="DengXian"/>
          </w:rPr>
          <w:delText>procedures and information flows for the solution.</w:delText>
        </w:r>
      </w:del>
    </w:p>
    <w:p w14:paraId="7DEFCA25" w14:textId="77777777" w:rsidR="00F90F58" w:rsidRDefault="00F90F58" w:rsidP="00F90F58">
      <w:pPr>
        <w:pStyle w:val="TH"/>
        <w:rPr>
          <w:ins w:id="77" w:author="Yuan Tao1" w:date="2024-02-16T17:44:00Z"/>
        </w:rPr>
      </w:pPr>
      <w:ins w:id="78" w:author="Yuan Tao1" w:date="2024-02-16T17:44:00Z">
        <w:r>
          <w:object w:dxaOrig="15211" w:dyaOrig="6231" w14:anchorId="5EFBD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97.35pt" o:ole="">
              <v:imagedata r:id="rId9" o:title=""/>
            </v:shape>
            <o:OLEObject Type="Embed" ProgID="Visio.Drawing.15" ShapeID="_x0000_i1025" DrawAspect="Content" ObjectID="_1769622261" r:id="rId10"/>
          </w:object>
        </w:r>
      </w:ins>
    </w:p>
    <w:p w14:paraId="732AEC4B" w14:textId="77777777" w:rsidR="00F90F58" w:rsidRPr="00AC4816" w:rsidRDefault="00F90F58" w:rsidP="00F90F58">
      <w:pPr>
        <w:pStyle w:val="TF"/>
        <w:rPr>
          <w:ins w:id="79" w:author="Yuan Tao1" w:date="2024-02-16T17:44:00Z"/>
          <w:rFonts w:eastAsiaTheme="minorEastAsia"/>
          <w:lang w:eastAsia="zh-CN"/>
        </w:rPr>
      </w:pPr>
      <w:ins w:id="80" w:author="Yuan Tao1" w:date="2024-02-16T17:44:00Z">
        <w:r w:rsidRPr="00AC4816">
          <w:t>Figure </w:t>
        </w:r>
        <w:r w:rsidRPr="00AC4816">
          <w:rPr>
            <w:rFonts w:hint="eastAsia"/>
          </w:rPr>
          <w:t>6.</w:t>
        </w:r>
        <w:r w:rsidRPr="00AC4816">
          <w:rPr>
            <w:rFonts w:eastAsiaTheme="minorEastAsia" w:hint="eastAsia"/>
            <w:lang w:eastAsia="zh-CN"/>
          </w:rPr>
          <w:t>x</w:t>
        </w:r>
        <w:r w:rsidRPr="00AC4816">
          <w:rPr>
            <w:rFonts w:hint="eastAsia"/>
          </w:rPr>
          <w:t>.</w:t>
        </w:r>
        <w:r w:rsidRPr="00AC4816">
          <w:rPr>
            <w:rFonts w:eastAsiaTheme="minorEastAsia" w:hint="eastAsia"/>
            <w:lang w:eastAsia="zh-CN"/>
          </w:rPr>
          <w:t>3</w:t>
        </w:r>
        <w:r w:rsidRPr="00AC4816">
          <w:t>-</w:t>
        </w:r>
        <w:r w:rsidRPr="00AC4816">
          <w:rPr>
            <w:lang w:val="en-US"/>
          </w:rPr>
          <w:t>1</w:t>
        </w:r>
        <w:r w:rsidRPr="00AC4816">
          <w:t>:</w:t>
        </w:r>
        <w:r w:rsidRPr="00AC4816">
          <w:rPr>
            <w:rFonts w:hint="eastAsia"/>
          </w:rPr>
          <w:t xml:space="preserve"> </w:t>
        </w:r>
        <w:r w:rsidRPr="00AC4816">
          <w:rPr>
            <w:rFonts w:hint="eastAsia"/>
            <w:lang w:eastAsia="ko-KR"/>
          </w:rPr>
          <w:t>Support service exposure and interactions between 5GS and UTM for USS relocation</w:t>
        </w:r>
      </w:ins>
    </w:p>
    <w:p w14:paraId="50B7E704" w14:textId="77777777" w:rsidR="00F90F58" w:rsidRPr="00AC4816" w:rsidRDefault="00F90F58" w:rsidP="00F90F58">
      <w:pPr>
        <w:pStyle w:val="B1"/>
        <w:rPr>
          <w:ins w:id="81" w:author="Yuan Tao1" w:date="2024-02-16T17:44:00Z"/>
          <w:rFonts w:eastAsiaTheme="minorEastAsia"/>
          <w:lang w:eastAsia="zh-CN"/>
        </w:rPr>
      </w:pPr>
      <w:ins w:id="82" w:author="Yuan Tao1" w:date="2024-02-16T17:44:00Z">
        <w:r w:rsidRPr="00AC4816">
          <w:t>1.</w:t>
        </w:r>
        <w:r w:rsidRPr="00AC4816">
          <w:tab/>
          <w:t>The USS</w:t>
        </w:r>
        <w:r w:rsidRPr="00AC4816">
          <w:rPr>
            <w:rFonts w:eastAsiaTheme="minorEastAsia" w:hint="eastAsia"/>
            <w:lang w:eastAsia="zh-CN"/>
          </w:rPr>
          <w:t xml:space="preserve"> </w:t>
        </w:r>
        <w:r w:rsidRPr="00AC4816">
          <w:rPr>
            <w:lang w:eastAsia="zh-CN"/>
          </w:rPr>
          <w:t>initiates the UAV presence monitoring</w:t>
        </w:r>
        <w:r w:rsidRPr="00AC4816">
          <w:rPr>
            <w:rFonts w:eastAsiaTheme="minorEastAsia" w:hint="eastAsia"/>
            <w:lang w:eastAsia="zh-CN"/>
          </w:rPr>
          <w:t>, and the</w:t>
        </w:r>
        <w:r w:rsidRPr="00AC4816">
          <w:rPr>
            <w:lang w:eastAsia="zh-CN"/>
          </w:rPr>
          <w:tab/>
          <w:t>UAS NF/NEF reports the UAV presence in the geographic area to USS</w:t>
        </w:r>
        <w:r w:rsidRPr="00AC4816">
          <w:rPr>
            <w:rFonts w:eastAsiaTheme="minorEastAsia" w:hint="eastAsia"/>
            <w:lang w:eastAsia="zh-CN"/>
          </w:rPr>
          <w:t xml:space="preserve"> based on the </w:t>
        </w:r>
        <w:r w:rsidRPr="00AC4816">
          <w:rPr>
            <w:lang w:eastAsia="zh-CN"/>
          </w:rPr>
          <w:t>monitoring report from AMF or GMLC</w:t>
        </w:r>
        <w:r w:rsidRPr="00AC4816">
          <w:rPr>
            <w:rFonts w:eastAsiaTheme="minorEastAsia" w:hint="eastAsia"/>
            <w:lang w:eastAsia="zh-CN"/>
          </w:rPr>
          <w:t>, as described in</w:t>
        </w:r>
        <w:r w:rsidRPr="00AC4816">
          <w:t xml:space="preserve"> steps </w:t>
        </w:r>
        <w:r w:rsidRPr="00AC4816">
          <w:rPr>
            <w:rFonts w:eastAsiaTheme="minorEastAsia" w:hint="eastAsia"/>
            <w:lang w:eastAsia="zh-CN"/>
          </w:rPr>
          <w:t>1 to</w:t>
        </w:r>
        <w:r w:rsidRPr="00AC4816">
          <w:t xml:space="preserve"> </w:t>
        </w:r>
        <w:r w:rsidRPr="00AC4816">
          <w:rPr>
            <w:rFonts w:eastAsiaTheme="minorEastAsia" w:hint="eastAsia"/>
            <w:lang w:eastAsia="zh-CN"/>
          </w:rPr>
          <w:t>5a</w:t>
        </w:r>
        <w:r w:rsidRPr="00AC4816">
          <w:t xml:space="preserve"> </w:t>
        </w:r>
        <w:r w:rsidRPr="00AC4816">
          <w:rPr>
            <w:rFonts w:eastAsiaTheme="minorEastAsia" w:hint="eastAsia"/>
            <w:lang w:eastAsia="zh-CN"/>
          </w:rPr>
          <w:t>of</w:t>
        </w:r>
        <w:r w:rsidRPr="00AC4816">
          <w:t xml:space="preserve"> figure </w:t>
        </w:r>
        <w:r w:rsidRPr="00AC4816">
          <w:rPr>
            <w:rFonts w:eastAsiaTheme="minorEastAsia" w:hint="eastAsia"/>
            <w:lang w:eastAsia="zh-CN"/>
          </w:rPr>
          <w:t>5.3.3</w:t>
        </w:r>
        <w:r w:rsidRPr="00AC4816">
          <w:t>-1 of TS 23.</w:t>
        </w:r>
        <w:r w:rsidRPr="00AC4816">
          <w:rPr>
            <w:rFonts w:eastAsiaTheme="minorEastAsia" w:hint="eastAsia"/>
            <w:lang w:eastAsia="zh-CN"/>
          </w:rPr>
          <w:t>256</w:t>
        </w:r>
        <w:r w:rsidRPr="00AC4816">
          <w:t> [</w:t>
        </w:r>
        <w:r w:rsidRPr="00AC4816">
          <w:rPr>
            <w:rFonts w:eastAsiaTheme="minorEastAsia" w:hint="eastAsia"/>
            <w:lang w:eastAsia="zh-CN"/>
          </w:rPr>
          <w:t>x</w:t>
        </w:r>
        <w:r w:rsidRPr="00AC4816">
          <w:t>].</w:t>
        </w:r>
      </w:ins>
    </w:p>
    <w:p w14:paraId="3A266257" w14:textId="77777777" w:rsidR="00F90F58" w:rsidRPr="00AC4816" w:rsidRDefault="00F90F58" w:rsidP="00F90F58">
      <w:pPr>
        <w:pStyle w:val="B1"/>
        <w:rPr>
          <w:ins w:id="83" w:author="Yuan Tao1" w:date="2024-02-16T17:44:00Z"/>
          <w:rFonts w:eastAsiaTheme="minorEastAsia"/>
          <w:lang w:eastAsia="zh-CN"/>
        </w:rPr>
      </w:pPr>
      <w:ins w:id="84" w:author="Yuan Tao1" w:date="2024-02-16T17:44:00Z">
        <w:r w:rsidRPr="00AC4816">
          <w:rPr>
            <w:rFonts w:eastAsiaTheme="minorEastAsia" w:hint="eastAsia"/>
            <w:lang w:eastAsia="zh-CN"/>
          </w:rPr>
          <w:tab/>
          <w:t xml:space="preserve">In step 1, USS subscribes the events whether UAV is moving in or moving out of the monitoring area, and the USS sets the service area(s) of the USS as the monitoring area. </w:t>
        </w:r>
      </w:ins>
    </w:p>
    <w:p w14:paraId="6D976DEF" w14:textId="77777777" w:rsidR="00F90F58" w:rsidRPr="00AC4816" w:rsidRDefault="00F90F58" w:rsidP="00F90F58">
      <w:pPr>
        <w:pStyle w:val="B1"/>
        <w:rPr>
          <w:ins w:id="85" w:author="Yuan Tao1" w:date="2024-02-16T17:44:00Z"/>
          <w:rFonts w:eastAsiaTheme="minorEastAsia"/>
          <w:lang w:eastAsia="zh-CN"/>
        </w:rPr>
      </w:pPr>
      <w:ins w:id="86" w:author="Yuan Tao1" w:date="2024-02-16T17:44:00Z">
        <w:r w:rsidRPr="00AC4816">
          <w:rPr>
            <w:rFonts w:eastAsiaTheme="minorEastAsia" w:hint="eastAsia"/>
            <w:lang w:eastAsia="zh-CN"/>
          </w:rPr>
          <w:lastRenderedPageBreak/>
          <w:t>2.</w:t>
        </w:r>
        <w:r w:rsidRPr="00AC4816">
          <w:rPr>
            <w:rFonts w:eastAsiaTheme="minorEastAsia" w:hint="eastAsia"/>
            <w:lang w:eastAsia="zh-CN"/>
          </w:rPr>
          <w:tab/>
          <w:t xml:space="preserve">The USS receives the </w:t>
        </w:r>
        <w:r w:rsidRPr="00AC4816">
          <w:rPr>
            <w:lang w:eastAsia="zh-CN"/>
          </w:rPr>
          <w:t>UAV presence monitoring report</w:t>
        </w:r>
        <w:r w:rsidRPr="00AC4816">
          <w:rPr>
            <w:rFonts w:eastAsiaTheme="minorEastAsia" w:hint="eastAsia"/>
            <w:lang w:eastAsia="zh-CN"/>
          </w:rPr>
          <w:t xml:space="preserve"> and takes actions correspondingly. </w:t>
        </w:r>
      </w:ins>
    </w:p>
    <w:p w14:paraId="65614ADB" w14:textId="77777777" w:rsidR="00F90F58" w:rsidRDefault="00F90F58" w:rsidP="00F90F58">
      <w:pPr>
        <w:pStyle w:val="B1"/>
        <w:rPr>
          <w:ins w:id="87" w:author="Yuan Tao1" w:date="2024-02-16T17:44:00Z"/>
          <w:rFonts w:eastAsiaTheme="minorEastAsia"/>
          <w:lang w:eastAsia="zh-CN"/>
        </w:rPr>
      </w:pPr>
      <w:ins w:id="88" w:author="Yuan Tao1" w:date="2024-02-16T17:44:00Z">
        <w:r w:rsidRPr="00AC4816">
          <w:rPr>
            <w:rFonts w:eastAsiaTheme="minorEastAsia" w:hint="eastAsia"/>
            <w:lang w:eastAsia="zh-CN"/>
          </w:rPr>
          <w:t>2a. If the received report indicates that the target UAV moves out of the service area of USS (i.e. source USS), the USS may determine the target USS, e.g. based on the UE location in the report (if available). The</w:t>
        </w:r>
        <w:r>
          <w:rPr>
            <w:rFonts w:eastAsiaTheme="minorEastAsia" w:hint="eastAsia"/>
            <w:lang w:eastAsia="zh-CN"/>
          </w:rPr>
          <w:t xml:space="preserve"> source USS interacts with target USS, e.g. the source USS notifies the relocation to the target USS and provides the UAV related information (e.g. UAV context).</w:t>
        </w:r>
      </w:ins>
    </w:p>
    <w:p w14:paraId="60819616" w14:textId="77777777" w:rsidR="00F90F58" w:rsidRDefault="00F90F58" w:rsidP="00F90F58">
      <w:pPr>
        <w:pStyle w:val="B1"/>
        <w:rPr>
          <w:ins w:id="89" w:author="Yuan Tao1" w:date="2024-02-16T17:44:00Z"/>
          <w:rFonts w:eastAsiaTheme="minorEastAsia"/>
          <w:lang w:eastAsia="zh-CN"/>
        </w:rPr>
      </w:pPr>
      <w:ins w:id="90" w:author="Yuan Tao1" w:date="2024-02-16T17:44:00Z">
        <w:r>
          <w:rPr>
            <w:rFonts w:eastAsiaTheme="minorEastAsia" w:hint="eastAsia"/>
            <w:lang w:eastAsia="zh-CN"/>
          </w:rPr>
          <w:t>2b.</w:t>
        </w:r>
        <w:r>
          <w:rPr>
            <w:rFonts w:eastAsiaTheme="minorEastAsia" w:hint="eastAsia"/>
            <w:lang w:eastAsia="zh-CN"/>
          </w:rPr>
          <w:tab/>
          <w:t xml:space="preserve">If the received report indicates that the target UAV moves into the service area of USS (i.e. target USS), the USS interacts with source USS, e.g. the target USS notifies the relocation to the source USS and retrieves the UAV related information (e.g. UAV context) from source USS. </w:t>
        </w:r>
      </w:ins>
    </w:p>
    <w:p w14:paraId="6667C4B9" w14:textId="77777777" w:rsidR="00F90F58" w:rsidRDefault="00F90F58" w:rsidP="00F90F58">
      <w:pPr>
        <w:pStyle w:val="NO"/>
        <w:rPr>
          <w:ins w:id="91" w:author="Yuan Tao1" w:date="2024-02-16T17:44:00Z"/>
          <w:rFonts w:eastAsiaTheme="minorEastAsia"/>
          <w:lang w:eastAsia="zh-CN"/>
        </w:rPr>
      </w:pPr>
      <w:ins w:id="92" w:author="Yuan Tao1" w:date="2024-02-16T17:44:00Z">
        <w:r>
          <w:rPr>
            <w:rFonts w:eastAsiaTheme="minorEastAsia" w:hint="eastAsia"/>
            <w:lang w:eastAsia="zh-CN"/>
          </w:rPr>
          <w:t>NOTE: How the interaction between source USS and target USS is done is out of SA2 scope.</w:t>
        </w:r>
      </w:ins>
    </w:p>
    <w:p w14:paraId="35F2DB47" w14:textId="77777777" w:rsidR="00F90F58" w:rsidRPr="00AC4816" w:rsidRDefault="00F90F58" w:rsidP="00F90F58">
      <w:pPr>
        <w:pStyle w:val="B1"/>
        <w:rPr>
          <w:ins w:id="93" w:author="Yuan Tao1" w:date="2024-02-16T17:44:00Z"/>
          <w:rFonts w:eastAsiaTheme="minorEastAsia"/>
          <w:lang w:eastAsia="zh-CN"/>
        </w:rPr>
      </w:pPr>
      <w:ins w:id="94" w:author="Yuan Tao1" w:date="2024-02-16T17:44:00Z">
        <w:r>
          <w:rPr>
            <w:rFonts w:eastAsiaTheme="minorEastAsia" w:hint="eastAsia"/>
            <w:lang w:eastAsia="zh-CN"/>
          </w:rPr>
          <w:t>3.</w:t>
        </w:r>
        <w:r>
          <w:rPr>
            <w:rFonts w:eastAsiaTheme="minorEastAsia" w:hint="eastAsia"/>
            <w:lang w:eastAsia="zh-CN"/>
          </w:rPr>
          <w:tab/>
          <w:t xml:space="preserve">The source USS initiates the UAV authorization revocation procedure as described in </w:t>
        </w:r>
        <w:r>
          <w:t xml:space="preserve">steps </w:t>
        </w:r>
        <w:r>
          <w:rPr>
            <w:rFonts w:eastAsiaTheme="minorEastAsia" w:hint="eastAsia"/>
            <w:lang w:eastAsia="zh-CN"/>
          </w:rPr>
          <w:t>1 to</w:t>
        </w:r>
        <w:r>
          <w:t xml:space="preserve"> </w:t>
        </w:r>
        <w:r>
          <w:rPr>
            <w:rFonts w:eastAsiaTheme="minorEastAsia" w:hint="eastAsia"/>
            <w:lang w:eastAsia="zh-CN"/>
          </w:rPr>
          <w:t>5a</w:t>
        </w:r>
        <w:r>
          <w:t xml:space="preserve"> </w:t>
        </w:r>
        <w:r>
          <w:rPr>
            <w:rFonts w:eastAsiaTheme="minorEastAsia" w:hint="eastAsia"/>
            <w:lang w:eastAsia="zh-CN"/>
          </w:rPr>
          <w:t>of</w:t>
        </w:r>
        <w:r>
          <w:t xml:space="preserve"> figure </w:t>
        </w:r>
        <w:r>
          <w:rPr>
            <w:rFonts w:eastAsiaTheme="minorEastAsia" w:hint="eastAsia"/>
            <w:lang w:eastAsia="zh-CN"/>
          </w:rPr>
          <w:t>5.3.3</w:t>
        </w:r>
        <w:r w:rsidRPr="00326905">
          <w:t>-</w:t>
        </w:r>
        <w:r w:rsidRPr="00AC4816">
          <w:t>1 of TS 23.</w:t>
        </w:r>
        <w:r w:rsidRPr="00AC4816">
          <w:rPr>
            <w:rFonts w:eastAsiaTheme="minorEastAsia" w:hint="eastAsia"/>
            <w:lang w:eastAsia="zh-CN"/>
          </w:rPr>
          <w:t>256</w:t>
        </w:r>
        <w:r w:rsidRPr="00AC4816">
          <w:t> [</w:t>
        </w:r>
        <w:r w:rsidRPr="00AC4816">
          <w:rPr>
            <w:rFonts w:eastAsiaTheme="minorEastAsia" w:hint="eastAsia"/>
            <w:lang w:eastAsia="zh-CN"/>
          </w:rPr>
          <w:t>x</w:t>
        </w:r>
        <w:r w:rsidRPr="00AC4816">
          <w:t>]</w:t>
        </w:r>
        <w:r w:rsidRPr="00AC4816">
          <w:rPr>
            <w:rFonts w:eastAsiaTheme="minorEastAsia" w:hint="eastAsia"/>
            <w:lang w:eastAsia="zh-CN"/>
          </w:rPr>
          <w:t>.</w:t>
        </w:r>
      </w:ins>
    </w:p>
    <w:p w14:paraId="40D3061D" w14:textId="77777777" w:rsidR="00F90F58" w:rsidRPr="00AC4816" w:rsidRDefault="00F90F58" w:rsidP="00F90F58">
      <w:pPr>
        <w:pStyle w:val="B1"/>
        <w:rPr>
          <w:ins w:id="95" w:author="Yuan Tao1" w:date="2024-02-16T17:44:00Z"/>
          <w:rFonts w:eastAsiaTheme="minorEastAsia"/>
          <w:lang w:eastAsia="zh-CN"/>
        </w:rPr>
      </w:pPr>
      <w:ins w:id="96" w:author="Yuan Tao1" w:date="2024-02-16T17:44:00Z">
        <w:r w:rsidRPr="00AC4816">
          <w:rPr>
            <w:rFonts w:eastAsiaTheme="minorEastAsia" w:hint="eastAsia"/>
            <w:lang w:eastAsia="zh-CN"/>
          </w:rPr>
          <w:t>4.</w:t>
        </w:r>
        <w:r w:rsidRPr="00AC4816">
          <w:rPr>
            <w:rFonts w:eastAsiaTheme="minorEastAsia" w:hint="eastAsia"/>
            <w:lang w:eastAsia="zh-CN"/>
          </w:rPr>
          <w:tab/>
          <w:t xml:space="preserve">The target USS initiates </w:t>
        </w:r>
        <w:r w:rsidRPr="00AC4816">
          <w:t>UAV Re-authentication procedur</w:t>
        </w:r>
        <w:r w:rsidRPr="00AC4816">
          <w:rPr>
            <w:rFonts w:eastAsiaTheme="minorEastAsia" w:hint="eastAsia"/>
            <w:lang w:eastAsia="zh-CN"/>
          </w:rPr>
          <w:t xml:space="preserve">e as described in in </w:t>
        </w:r>
        <w:r w:rsidRPr="00AC4816">
          <w:t xml:space="preserve">steps </w:t>
        </w:r>
        <w:r w:rsidRPr="00AC4816">
          <w:rPr>
            <w:rFonts w:eastAsiaTheme="minorEastAsia" w:hint="eastAsia"/>
            <w:lang w:eastAsia="zh-CN"/>
          </w:rPr>
          <w:t>1 to</w:t>
        </w:r>
        <w:r w:rsidRPr="00AC4816">
          <w:t xml:space="preserve"> </w:t>
        </w:r>
        <w:r w:rsidRPr="00AC4816">
          <w:rPr>
            <w:rFonts w:eastAsiaTheme="minorEastAsia" w:hint="eastAsia"/>
            <w:lang w:eastAsia="zh-CN"/>
          </w:rPr>
          <w:t>6</w:t>
        </w:r>
        <w:r w:rsidRPr="00AC4816">
          <w:t xml:space="preserve"> </w:t>
        </w:r>
        <w:r w:rsidRPr="00AC4816">
          <w:rPr>
            <w:rFonts w:eastAsiaTheme="minorEastAsia" w:hint="eastAsia"/>
            <w:lang w:eastAsia="zh-CN"/>
          </w:rPr>
          <w:t>of</w:t>
        </w:r>
        <w:r w:rsidRPr="00AC4816">
          <w:t xml:space="preserve"> figure </w:t>
        </w:r>
        <w:r w:rsidRPr="00AC4816">
          <w:rPr>
            <w:rFonts w:eastAsiaTheme="minorEastAsia" w:hint="eastAsia"/>
            <w:lang w:eastAsia="zh-CN"/>
          </w:rPr>
          <w:t>5.2.4.1</w:t>
        </w:r>
        <w:r w:rsidRPr="00AC4816">
          <w:t>-1 of TS 23.</w:t>
        </w:r>
        <w:r w:rsidRPr="00AC4816">
          <w:rPr>
            <w:rFonts w:eastAsiaTheme="minorEastAsia" w:hint="eastAsia"/>
            <w:lang w:eastAsia="zh-CN"/>
          </w:rPr>
          <w:t>256</w:t>
        </w:r>
        <w:r w:rsidRPr="00AC4816">
          <w:t> [</w:t>
        </w:r>
        <w:r w:rsidRPr="00AC4816">
          <w:rPr>
            <w:rFonts w:eastAsiaTheme="minorEastAsia" w:hint="eastAsia"/>
            <w:lang w:eastAsia="zh-CN"/>
          </w:rPr>
          <w:t>x</w:t>
        </w:r>
        <w:r w:rsidRPr="00AC4816">
          <w:t>]</w:t>
        </w:r>
        <w:r w:rsidRPr="00AC4816">
          <w:rPr>
            <w:rFonts w:eastAsiaTheme="minorEastAsia" w:hint="eastAsia"/>
            <w:lang w:eastAsia="zh-CN"/>
          </w:rPr>
          <w:t xml:space="preserve"> with the following differences:</w:t>
        </w:r>
      </w:ins>
    </w:p>
    <w:p w14:paraId="7A9E5FC6" w14:textId="77777777" w:rsidR="00F90F58" w:rsidRDefault="00F90F58" w:rsidP="00F90F58">
      <w:pPr>
        <w:pStyle w:val="B1"/>
        <w:rPr>
          <w:ins w:id="97" w:author="Yuan Tao1" w:date="2024-02-16T17:44:00Z"/>
          <w:rFonts w:eastAsiaTheme="minorEastAsia"/>
          <w:lang w:eastAsia="zh-CN"/>
        </w:rPr>
      </w:pPr>
      <w:ins w:id="98" w:author="Yuan Tao1" w:date="2024-02-16T17:44:00Z">
        <w:r w:rsidRPr="00AC4816">
          <w:rPr>
            <w:rFonts w:eastAsiaTheme="minorEastAsia" w:hint="eastAsia"/>
            <w:lang w:eastAsia="zh-CN"/>
          </w:rPr>
          <w:tab/>
          <w:t xml:space="preserve">In step 1, </w:t>
        </w:r>
        <w:r w:rsidRPr="00AC4816">
          <w:rPr>
            <w:rFonts w:eastAsiaTheme="minorEastAsia" w:hint="eastAsia"/>
            <w:lang w:val="en-US" w:eastAsia="zh-CN"/>
          </w:rPr>
          <w:t>t</w:t>
        </w:r>
        <w:r w:rsidRPr="00AC4816">
          <w:rPr>
            <w:lang w:val="en-US"/>
          </w:rPr>
          <w:t xml:space="preserve">he </w:t>
        </w:r>
        <w:r w:rsidRPr="00AC4816">
          <w:rPr>
            <w:rFonts w:eastAsiaTheme="minorEastAsia" w:hint="eastAsia"/>
            <w:lang w:val="en-US" w:eastAsia="zh-CN"/>
          </w:rPr>
          <w:t xml:space="preserve">target </w:t>
        </w:r>
        <w:r w:rsidRPr="00AC4816">
          <w:rPr>
            <w:lang w:val="en-US"/>
          </w:rPr>
          <w:t xml:space="preserve">USS </w:t>
        </w:r>
        <w:r w:rsidRPr="00AC4816">
          <w:rPr>
            <w:rFonts w:eastAsiaTheme="minorEastAsia" w:hint="eastAsia"/>
            <w:lang w:val="en-US" w:eastAsia="zh-CN"/>
          </w:rPr>
          <w:t xml:space="preserve">may also </w:t>
        </w:r>
        <w:r w:rsidRPr="00AC4816">
          <w:rPr>
            <w:lang w:val="en-US"/>
          </w:rPr>
          <w:t>include</w:t>
        </w:r>
        <w:r w:rsidRPr="00AC4816">
          <w:rPr>
            <w:rFonts w:eastAsiaTheme="minorEastAsia" w:hint="eastAsia"/>
            <w:lang w:val="en-US" w:eastAsia="zh-CN"/>
          </w:rPr>
          <w:t xml:space="preserve"> the source </w:t>
        </w:r>
        <w:r w:rsidRPr="00AC4816">
          <w:rPr>
            <w:lang w:val="en-US"/>
          </w:rPr>
          <w:t>USS address</w:t>
        </w:r>
        <w:r w:rsidRPr="00AC4816">
          <w:rPr>
            <w:rFonts w:eastAsiaTheme="minorEastAsia" w:hint="eastAsia"/>
            <w:lang w:val="en-US" w:eastAsia="zh-CN"/>
          </w:rPr>
          <w:t xml:space="preserve">, target </w:t>
        </w:r>
        <w:r w:rsidRPr="00AC4816">
          <w:rPr>
            <w:lang w:val="en-US"/>
          </w:rPr>
          <w:t>USS address</w:t>
        </w:r>
        <w:r w:rsidRPr="00AC4816">
          <w:rPr>
            <w:rFonts w:eastAsiaTheme="minorEastAsia" w:hint="eastAsia"/>
            <w:lang w:val="en-US" w:eastAsia="zh-CN"/>
          </w:rPr>
          <w:t xml:space="preserve"> and relocation indication </w:t>
        </w:r>
        <w:r w:rsidRPr="00AC4816">
          <w:rPr>
            <w:lang w:val="en-US"/>
          </w:rPr>
          <w:t>to be transparently delivered to the UAV.</w:t>
        </w:r>
      </w:ins>
    </w:p>
    <w:p w14:paraId="2AF3CCE9" w14:textId="77777777" w:rsidR="00524F7B" w:rsidRPr="00F90F58" w:rsidRDefault="00524F7B" w:rsidP="00524F7B">
      <w:pPr>
        <w:pStyle w:val="B1"/>
        <w:rPr>
          <w:rFonts w:eastAsiaTheme="minorEastAsia"/>
          <w:lang w:eastAsia="zh-CN"/>
        </w:rPr>
      </w:pPr>
    </w:p>
    <w:p w14:paraId="599E7DFE" w14:textId="74B54D33" w:rsidR="002D33FB" w:rsidRPr="00520DE9" w:rsidRDefault="002D33FB" w:rsidP="002D33FB">
      <w:pPr>
        <w:pStyle w:val="3"/>
      </w:pPr>
      <w:bookmarkStart w:id="99" w:name="_Toc43317514"/>
      <w:bookmarkStart w:id="100" w:name="_Toc43374986"/>
      <w:bookmarkStart w:id="101" w:name="_Toc43375447"/>
      <w:bookmarkStart w:id="102" w:name="_Toc43801971"/>
      <w:bookmarkStart w:id="103" w:name="_Toc43806237"/>
      <w:bookmarkStart w:id="104" w:name="_Toc43806544"/>
      <w:proofErr w:type="gramStart"/>
      <w:r w:rsidRPr="00520DE9">
        <w:t>6.</w:t>
      </w:r>
      <w:r w:rsidR="00C925DF">
        <w:rPr>
          <w:rFonts w:eastAsiaTheme="minorEastAsia" w:hint="eastAsia"/>
          <w:lang w:eastAsia="zh-CN"/>
        </w:rPr>
        <w:t>x</w:t>
      </w:r>
      <w:r w:rsidRPr="00520DE9">
        <w:t>.</w:t>
      </w:r>
      <w:r w:rsidR="00524F7B">
        <w:rPr>
          <w:rFonts w:eastAsiaTheme="minorEastAsia" w:hint="eastAsia"/>
          <w:lang w:eastAsia="zh-CN"/>
        </w:rPr>
        <w:t>4</w:t>
      </w:r>
      <w:proofErr w:type="gramEnd"/>
      <w:r w:rsidRPr="00520DE9">
        <w:tab/>
      </w:r>
      <w:bookmarkEnd w:id="99"/>
      <w:r w:rsidRPr="00520DE9">
        <w:t>Impacts on services, entities and interfaces</w:t>
      </w:r>
      <w:bookmarkEnd w:id="100"/>
      <w:bookmarkEnd w:id="101"/>
      <w:bookmarkEnd w:id="102"/>
      <w:bookmarkEnd w:id="103"/>
      <w:bookmarkEnd w:id="104"/>
    </w:p>
    <w:p w14:paraId="446F02E4" w14:textId="3D20089C" w:rsidR="00524F7B" w:rsidRPr="007177BE" w:rsidDel="00524F7B" w:rsidRDefault="00524F7B" w:rsidP="00524F7B">
      <w:pPr>
        <w:pStyle w:val="EditorsNote"/>
        <w:rPr>
          <w:del w:id="105" w:author="Yuan Tao1" w:date="2024-02-11T17:52:00Z"/>
          <w:rFonts w:eastAsia="DengXian"/>
        </w:rPr>
      </w:pPr>
      <w:del w:id="106" w:author="Yuan Tao1" w:date="2024-02-11T17:52:00Z">
        <w:r w:rsidRPr="007177BE" w:rsidDel="00524F7B">
          <w:rPr>
            <w:lang w:eastAsia="ko-KR"/>
          </w:rPr>
          <w:delText>Editor</w:delText>
        </w:r>
        <w:r w:rsidDel="00524F7B">
          <w:rPr>
            <w:lang w:eastAsia="ko-KR"/>
          </w:rPr>
          <w:delText>'</w:delText>
        </w:r>
        <w:r w:rsidRPr="007177BE" w:rsidDel="00524F7B">
          <w:rPr>
            <w:lang w:eastAsia="ko-KR"/>
          </w:rPr>
          <w:delText>s note:</w:delText>
        </w:r>
        <w:r w:rsidDel="00524F7B">
          <w:rPr>
            <w:rFonts w:eastAsiaTheme="minorEastAsia" w:hint="eastAsia"/>
            <w:lang w:eastAsia="zh-CN"/>
          </w:rPr>
          <w:delText xml:space="preserve">  </w:delText>
        </w:r>
        <w:r w:rsidRPr="007177BE" w:rsidDel="00524F7B">
          <w:rPr>
            <w:rFonts w:eastAsia="DengXian"/>
          </w:rPr>
          <w:delText xml:space="preserve">This clause captures impacts on existing </w:delText>
        </w:r>
        <w:r w:rsidDel="00524F7B">
          <w:rPr>
            <w:rFonts w:eastAsia="DengXian"/>
          </w:rPr>
          <w:delText xml:space="preserve">and/or new </w:delText>
        </w:r>
        <w:r w:rsidRPr="007177BE" w:rsidDel="00524F7B">
          <w:rPr>
            <w:rFonts w:eastAsia="DengXian"/>
          </w:rPr>
          <w:delText>3GPP nodes and functional elements.</w:delText>
        </w:r>
      </w:del>
    </w:p>
    <w:p w14:paraId="4ECF96A1" w14:textId="77777777" w:rsidR="00F90F58" w:rsidRPr="00520DE9" w:rsidRDefault="00F90F58" w:rsidP="00F90F58">
      <w:pPr>
        <w:rPr>
          <w:ins w:id="107" w:author="Yuan Tao1" w:date="2024-02-16T17:44:00Z"/>
        </w:rPr>
      </w:pPr>
      <w:ins w:id="108" w:author="Yuan Tao1" w:date="2024-02-16T17:44:00Z">
        <w:r>
          <w:rPr>
            <w:rFonts w:eastAsiaTheme="minorEastAsia" w:hint="eastAsia"/>
            <w:lang w:eastAsia="zh-CN"/>
          </w:rPr>
          <w:t>USS</w:t>
        </w:r>
        <w:r w:rsidRPr="00520DE9">
          <w:t>:</w:t>
        </w:r>
      </w:ins>
    </w:p>
    <w:p w14:paraId="0CD27063" w14:textId="77777777" w:rsidR="00F90F58" w:rsidRPr="007F4D81" w:rsidRDefault="00F90F58" w:rsidP="00F90F58">
      <w:pPr>
        <w:pStyle w:val="B1"/>
        <w:rPr>
          <w:ins w:id="109" w:author="Yuan Tao1" w:date="2024-02-16T17:44:00Z"/>
          <w:rFonts w:eastAsiaTheme="minorEastAsia"/>
          <w:lang w:eastAsia="zh-CN"/>
        </w:rPr>
      </w:pPr>
      <w:bookmarkStart w:id="110" w:name="OLE_LINK1"/>
      <w:bookmarkStart w:id="111" w:name="OLE_LINK2"/>
      <w:ins w:id="112" w:author="Yuan Tao1" w:date="2024-02-16T17:44:00Z">
        <w:r w:rsidRPr="007F4D81">
          <w:rPr>
            <w:rFonts w:eastAsia="宋体" w:hint="eastAsia"/>
            <w:lang w:eastAsia="zh-CN"/>
          </w:rPr>
          <w:t>-</w:t>
        </w:r>
        <w:r w:rsidRPr="007F4D81">
          <w:rPr>
            <w:rFonts w:eastAsia="宋体"/>
            <w:lang w:eastAsia="zh-CN"/>
          </w:rPr>
          <w:tab/>
        </w:r>
        <w:bookmarkEnd w:id="110"/>
        <w:bookmarkEnd w:id="111"/>
        <w:r w:rsidRPr="007F4D81">
          <w:rPr>
            <w:rFonts w:eastAsia="宋体"/>
            <w:lang w:eastAsia="zh-CN"/>
          </w:rPr>
          <w:t>The</w:t>
        </w:r>
        <w:r w:rsidRPr="007F4D81">
          <w:rPr>
            <w:rFonts w:eastAsia="宋体" w:hint="eastAsia"/>
            <w:lang w:eastAsia="zh-CN"/>
          </w:rPr>
          <w:t xml:space="preserve"> </w:t>
        </w:r>
        <w:r w:rsidRPr="007F4D81">
          <w:rPr>
            <w:rFonts w:eastAsiaTheme="minorEastAsia" w:hint="eastAsia"/>
            <w:lang w:eastAsia="zh-CN"/>
          </w:rPr>
          <w:t>USS sets the service area(s) of the USS</w:t>
        </w:r>
        <w:r w:rsidRPr="0031499E">
          <w:rPr>
            <w:rFonts w:eastAsiaTheme="minorEastAsia" w:hint="eastAsia"/>
            <w:lang w:eastAsia="zh-CN"/>
          </w:rPr>
          <w:t xml:space="preserve"> </w:t>
        </w:r>
        <w:r>
          <w:rPr>
            <w:rFonts w:eastAsiaTheme="minorEastAsia" w:hint="eastAsia"/>
            <w:lang w:eastAsia="zh-CN"/>
          </w:rPr>
          <w:t>as the monitoring area</w:t>
        </w:r>
        <w:r w:rsidRPr="007F4D81">
          <w:rPr>
            <w:rFonts w:eastAsiaTheme="minorEastAsia" w:hint="eastAsia"/>
            <w:lang w:eastAsia="zh-CN"/>
          </w:rPr>
          <w:t>.</w:t>
        </w:r>
      </w:ins>
    </w:p>
    <w:p w14:paraId="002E4DE6" w14:textId="77777777" w:rsidR="00F90F58" w:rsidRPr="007F4D81" w:rsidRDefault="00F90F58" w:rsidP="00F90F58">
      <w:pPr>
        <w:pStyle w:val="B1"/>
        <w:rPr>
          <w:ins w:id="113" w:author="Yuan Tao1" w:date="2024-02-16T17:44:00Z"/>
          <w:rFonts w:eastAsiaTheme="minorEastAsia"/>
          <w:lang w:eastAsia="zh-CN"/>
        </w:rPr>
      </w:pPr>
      <w:ins w:id="114" w:author="Yuan Tao1" w:date="2024-02-16T17:44:00Z">
        <w:r w:rsidRPr="007F4D81">
          <w:rPr>
            <w:rFonts w:eastAsia="宋体" w:hint="eastAsia"/>
            <w:lang w:eastAsia="zh-CN"/>
          </w:rPr>
          <w:t xml:space="preserve">-  The source USS </w:t>
        </w:r>
        <w:r w:rsidRPr="007F4D81">
          <w:rPr>
            <w:rFonts w:eastAsiaTheme="minorEastAsia" w:hint="eastAsia"/>
            <w:lang w:eastAsia="zh-CN"/>
          </w:rPr>
          <w:t>determines the target USS.</w:t>
        </w:r>
      </w:ins>
    </w:p>
    <w:p w14:paraId="0B6F326C" w14:textId="77777777" w:rsidR="00F90F58" w:rsidRDefault="00F90F58" w:rsidP="00F90F58">
      <w:pPr>
        <w:pStyle w:val="B1"/>
        <w:rPr>
          <w:ins w:id="115" w:author="Yuan Tao1" w:date="2024-02-16T17:44:00Z"/>
          <w:rFonts w:eastAsiaTheme="minorEastAsia"/>
          <w:lang w:val="en-US" w:eastAsia="zh-CN"/>
        </w:rPr>
      </w:pPr>
      <w:ins w:id="116" w:author="Yuan Tao1" w:date="2024-02-16T17:44:00Z">
        <w:r w:rsidRPr="007F4D81">
          <w:rPr>
            <w:rFonts w:eastAsiaTheme="minorEastAsia" w:hint="eastAsia"/>
            <w:lang w:eastAsia="zh-CN"/>
          </w:rPr>
          <w:t xml:space="preserve">-  The target USS initiates </w:t>
        </w:r>
        <w:r w:rsidRPr="007F4D81">
          <w:t>UAV Re-authentication procedur</w:t>
        </w:r>
        <w:r w:rsidRPr="007F4D81">
          <w:rPr>
            <w:rFonts w:eastAsiaTheme="minorEastAsia" w:hint="eastAsia"/>
            <w:lang w:eastAsia="zh-CN"/>
          </w:rPr>
          <w:t xml:space="preserve">e, and </w:t>
        </w:r>
        <w:r w:rsidRPr="007F4D81">
          <w:rPr>
            <w:lang w:val="en-US"/>
          </w:rPr>
          <w:t>include</w:t>
        </w:r>
        <w:r w:rsidRPr="007F4D81">
          <w:rPr>
            <w:rFonts w:eastAsiaTheme="minorEastAsia" w:hint="eastAsia"/>
            <w:lang w:val="en-US" w:eastAsia="zh-CN"/>
          </w:rPr>
          <w:t xml:space="preserve">s the source </w:t>
        </w:r>
        <w:r w:rsidRPr="007F4D81">
          <w:rPr>
            <w:lang w:val="en-US"/>
          </w:rPr>
          <w:t>USS address</w:t>
        </w:r>
        <w:r w:rsidRPr="007F4D81">
          <w:rPr>
            <w:rFonts w:eastAsiaTheme="minorEastAsia" w:hint="eastAsia"/>
            <w:lang w:val="en-US" w:eastAsia="zh-CN"/>
          </w:rPr>
          <w:t xml:space="preserve">, target </w:t>
        </w:r>
        <w:r w:rsidRPr="007F4D81">
          <w:rPr>
            <w:lang w:val="en-US"/>
          </w:rPr>
          <w:t>USS address</w:t>
        </w:r>
        <w:r w:rsidRPr="007F4D81">
          <w:rPr>
            <w:rFonts w:eastAsiaTheme="minorEastAsia" w:hint="eastAsia"/>
            <w:lang w:val="en-US" w:eastAsia="zh-CN"/>
          </w:rPr>
          <w:t xml:space="preserve"> and relocation indication </w:t>
        </w:r>
        <w:r w:rsidRPr="007F4D81">
          <w:rPr>
            <w:lang w:val="en-US"/>
          </w:rPr>
          <w:t>to be transparently delivered to the UAV.</w:t>
        </w:r>
      </w:ins>
    </w:p>
    <w:p w14:paraId="3C749972" w14:textId="77777777" w:rsidR="007F4D81" w:rsidRPr="00F90F58" w:rsidRDefault="007F4D81" w:rsidP="007F4D81">
      <w:pPr>
        <w:pStyle w:val="B1"/>
        <w:rPr>
          <w:rFonts w:eastAsiaTheme="minorEastAsia"/>
          <w:lang w:eastAsia="zh-CN"/>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F4BAB9" w14:textId="77777777" w:rsidR="001B09DC" w:rsidRDefault="001B09DC">
      <w:pPr>
        <w:spacing w:after="0"/>
      </w:pPr>
      <w:r>
        <w:separator/>
      </w:r>
    </w:p>
  </w:endnote>
  <w:endnote w:type="continuationSeparator" w:id="0">
    <w:p w14:paraId="72B1F616" w14:textId="77777777" w:rsidR="001B09DC" w:rsidRDefault="001B09DC">
      <w:pPr>
        <w:spacing w:after="0"/>
      </w:pPr>
      <w:r>
        <w:continuationSeparator/>
      </w:r>
    </w:p>
  </w:endnote>
  <w:endnote w:type="continuationNotice" w:id="1">
    <w:p w14:paraId="5258B7AC" w14:textId="77777777" w:rsidR="001B09DC" w:rsidRDefault="001B09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144A76" w:rsidRPr="00660390" w:rsidRDefault="00144A7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144A76" w:rsidRPr="00553259" w:rsidRDefault="00144A7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144A76" w:rsidRDefault="00144A7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44CD18" w14:textId="77777777" w:rsidR="001B09DC" w:rsidRDefault="001B09DC">
      <w:pPr>
        <w:spacing w:after="0"/>
      </w:pPr>
      <w:r>
        <w:separator/>
      </w:r>
    </w:p>
  </w:footnote>
  <w:footnote w:type="continuationSeparator" w:id="0">
    <w:p w14:paraId="6BB8CF6F" w14:textId="77777777" w:rsidR="001B09DC" w:rsidRDefault="001B09DC">
      <w:pPr>
        <w:spacing w:after="0"/>
      </w:pPr>
      <w:r>
        <w:continuationSeparator/>
      </w:r>
    </w:p>
  </w:footnote>
  <w:footnote w:type="continuationNotice" w:id="1">
    <w:p w14:paraId="4DF5EF36" w14:textId="77777777" w:rsidR="001B09DC" w:rsidRDefault="001B09D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144A76" w:rsidRDefault="00144A76"/>
  <w:p w14:paraId="125706B4" w14:textId="77777777" w:rsidR="00144A76" w:rsidRDefault="00144A7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144A76" w:rsidRPr="008F1B1E" w:rsidRDefault="00144A7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144A76" w:rsidRPr="00660390" w:rsidRDefault="00144A7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82651">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144A76" w:rsidRDefault="00144A7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F3D4888"/>
    <w:multiLevelType w:val="hybridMultilevel"/>
    <w:tmpl w:val="D40EDB56"/>
    <w:lvl w:ilvl="0" w:tplc="749CE56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D75B87"/>
    <w:multiLevelType w:val="hybridMultilevel"/>
    <w:tmpl w:val="6770D340"/>
    <w:lvl w:ilvl="0" w:tplc="553092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6BD51D0"/>
    <w:multiLevelType w:val="hybridMultilevel"/>
    <w:tmpl w:val="A180187A"/>
    <w:lvl w:ilvl="0" w:tplc="56C411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799175F5"/>
    <w:multiLevelType w:val="hybridMultilevel"/>
    <w:tmpl w:val="9FBC65DE"/>
    <w:lvl w:ilvl="0" w:tplc="A5BEEC0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1"/>
  </w:num>
  <w:num w:numId="2">
    <w:abstractNumId w:val="1"/>
  </w:num>
  <w:num w:numId="3">
    <w:abstractNumId w:val="6"/>
  </w:num>
  <w:num w:numId="4">
    <w:abstractNumId w:val="18"/>
  </w:num>
  <w:num w:numId="5">
    <w:abstractNumId w:val="10"/>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2"/>
  </w:num>
  <w:num w:numId="13">
    <w:abstractNumId w:val="5"/>
  </w:num>
  <w:num w:numId="14">
    <w:abstractNumId w:val="13"/>
  </w:num>
  <w:num w:numId="15">
    <w:abstractNumId w:val="17"/>
  </w:num>
  <w:num w:numId="16">
    <w:abstractNumId w:val="11"/>
  </w:num>
  <w:num w:numId="17">
    <w:abstractNumId w:val="20"/>
  </w:num>
  <w:num w:numId="18">
    <w:abstractNumId w:val="2"/>
  </w:num>
  <w:num w:numId="19">
    <w:abstractNumId w:val="8"/>
  </w:num>
  <w:num w:numId="20">
    <w:abstractNumId w:val="19"/>
  </w:num>
  <w:num w:numId="21">
    <w:abstractNumId w:val="14"/>
  </w:num>
  <w:num w:numId="22">
    <w:abstractNumId w:val="3"/>
  </w:num>
  <w:num w:numId="23">
    <w:abstractNumId w:val="9"/>
  </w:num>
  <w:num w:numId="24">
    <w:abstractNumId w:val="15"/>
  </w:num>
  <w:num w:numId="25">
    <w:abstractNumId w:val="22"/>
  </w:num>
  <w:num w:numId="26">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2E2"/>
    <w:rsid w:val="0001761C"/>
    <w:rsid w:val="00017CC5"/>
    <w:rsid w:val="00020122"/>
    <w:rsid w:val="000202AF"/>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7B2"/>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3A4B"/>
    <w:rsid w:val="000642CE"/>
    <w:rsid w:val="00064386"/>
    <w:rsid w:val="000646F0"/>
    <w:rsid w:val="00064BCD"/>
    <w:rsid w:val="00064FE9"/>
    <w:rsid w:val="000650AC"/>
    <w:rsid w:val="0006512E"/>
    <w:rsid w:val="000657B2"/>
    <w:rsid w:val="00065AAE"/>
    <w:rsid w:val="00065D57"/>
    <w:rsid w:val="00065E90"/>
    <w:rsid w:val="0006629F"/>
    <w:rsid w:val="00066316"/>
    <w:rsid w:val="00066CBE"/>
    <w:rsid w:val="00067185"/>
    <w:rsid w:val="00067391"/>
    <w:rsid w:val="00067464"/>
    <w:rsid w:val="00067B81"/>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651"/>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4A08"/>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6F70"/>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6BB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117"/>
    <w:rsid w:val="000F4D69"/>
    <w:rsid w:val="000F5579"/>
    <w:rsid w:val="000F5984"/>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6C6"/>
    <w:rsid w:val="00117787"/>
    <w:rsid w:val="0011790C"/>
    <w:rsid w:val="00117CAC"/>
    <w:rsid w:val="00117E33"/>
    <w:rsid w:val="00120CED"/>
    <w:rsid w:val="00121199"/>
    <w:rsid w:val="001212D5"/>
    <w:rsid w:val="00121373"/>
    <w:rsid w:val="00121822"/>
    <w:rsid w:val="00121B18"/>
    <w:rsid w:val="00121C3C"/>
    <w:rsid w:val="00121C67"/>
    <w:rsid w:val="00121C7F"/>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A76"/>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3AF"/>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AB8"/>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9DC"/>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2F2A"/>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1B4"/>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472"/>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B9F"/>
    <w:rsid w:val="00272E64"/>
    <w:rsid w:val="00273861"/>
    <w:rsid w:val="0027398C"/>
    <w:rsid w:val="00273AA0"/>
    <w:rsid w:val="00273E37"/>
    <w:rsid w:val="0027475E"/>
    <w:rsid w:val="00274799"/>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663"/>
    <w:rsid w:val="002E5F9F"/>
    <w:rsid w:val="002E686B"/>
    <w:rsid w:val="002E6A42"/>
    <w:rsid w:val="002E7B34"/>
    <w:rsid w:val="002F0252"/>
    <w:rsid w:val="002F04AF"/>
    <w:rsid w:val="002F0837"/>
    <w:rsid w:val="002F15C7"/>
    <w:rsid w:val="002F19D1"/>
    <w:rsid w:val="002F2470"/>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0E9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99E"/>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662"/>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4F17"/>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6CD"/>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E3"/>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8CA"/>
    <w:rsid w:val="003A4999"/>
    <w:rsid w:val="003A49ED"/>
    <w:rsid w:val="003A50BB"/>
    <w:rsid w:val="003A542D"/>
    <w:rsid w:val="003A5B08"/>
    <w:rsid w:val="003A5CCF"/>
    <w:rsid w:val="003A699A"/>
    <w:rsid w:val="003A6B11"/>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B7CF8"/>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84C"/>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5D9"/>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7C1"/>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1F6A"/>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D47"/>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392"/>
    <w:rsid w:val="00464D16"/>
    <w:rsid w:val="00464EA5"/>
    <w:rsid w:val="00465400"/>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CB9"/>
    <w:rsid w:val="00472FA0"/>
    <w:rsid w:val="004732D2"/>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4B58"/>
    <w:rsid w:val="00485607"/>
    <w:rsid w:val="0048580F"/>
    <w:rsid w:val="00485B95"/>
    <w:rsid w:val="00485F21"/>
    <w:rsid w:val="00486C36"/>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511"/>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53F"/>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17FD3"/>
    <w:rsid w:val="0052033A"/>
    <w:rsid w:val="00520462"/>
    <w:rsid w:val="00520FAC"/>
    <w:rsid w:val="00521294"/>
    <w:rsid w:val="005217EC"/>
    <w:rsid w:val="005220A1"/>
    <w:rsid w:val="005220E5"/>
    <w:rsid w:val="005222E5"/>
    <w:rsid w:val="0052285B"/>
    <w:rsid w:val="005229C3"/>
    <w:rsid w:val="00523096"/>
    <w:rsid w:val="00523215"/>
    <w:rsid w:val="005233E7"/>
    <w:rsid w:val="005244D8"/>
    <w:rsid w:val="005246DD"/>
    <w:rsid w:val="00524F12"/>
    <w:rsid w:val="00524F7B"/>
    <w:rsid w:val="005254C5"/>
    <w:rsid w:val="005256C7"/>
    <w:rsid w:val="0052585A"/>
    <w:rsid w:val="005258CC"/>
    <w:rsid w:val="00525C68"/>
    <w:rsid w:val="0052619B"/>
    <w:rsid w:val="005261A0"/>
    <w:rsid w:val="00526317"/>
    <w:rsid w:val="005264F4"/>
    <w:rsid w:val="00526553"/>
    <w:rsid w:val="0052662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7E6"/>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853"/>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2C7A"/>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EE1"/>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9E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94A"/>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23D"/>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B43"/>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47BE"/>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0F8"/>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817"/>
    <w:rsid w:val="00634EAD"/>
    <w:rsid w:val="0063525C"/>
    <w:rsid w:val="00635456"/>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425"/>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BDA"/>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531"/>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CB0"/>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842"/>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00F"/>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A7B36"/>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1DEE"/>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63"/>
    <w:rsid w:val="006F02B0"/>
    <w:rsid w:val="006F041A"/>
    <w:rsid w:val="006F04E2"/>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3B8"/>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17B"/>
    <w:rsid w:val="00736587"/>
    <w:rsid w:val="00737549"/>
    <w:rsid w:val="0073770A"/>
    <w:rsid w:val="00740454"/>
    <w:rsid w:val="0074101E"/>
    <w:rsid w:val="00741B2D"/>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C9A"/>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97C"/>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08"/>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80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670"/>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D81"/>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4EC0"/>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5FDC"/>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4EDD"/>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31"/>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6B1"/>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B8E"/>
    <w:rsid w:val="00903749"/>
    <w:rsid w:val="00903FF7"/>
    <w:rsid w:val="009042F0"/>
    <w:rsid w:val="00904F0A"/>
    <w:rsid w:val="00904F71"/>
    <w:rsid w:val="00905363"/>
    <w:rsid w:val="009057D4"/>
    <w:rsid w:val="00906616"/>
    <w:rsid w:val="00906865"/>
    <w:rsid w:val="00906A73"/>
    <w:rsid w:val="00906BCA"/>
    <w:rsid w:val="00906DE1"/>
    <w:rsid w:val="0090761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17"/>
    <w:rsid w:val="009377A4"/>
    <w:rsid w:val="0093788A"/>
    <w:rsid w:val="00937E79"/>
    <w:rsid w:val="00937F5D"/>
    <w:rsid w:val="00937FBF"/>
    <w:rsid w:val="00940588"/>
    <w:rsid w:val="0094076D"/>
    <w:rsid w:val="009411B1"/>
    <w:rsid w:val="009413CF"/>
    <w:rsid w:val="009420EA"/>
    <w:rsid w:val="00942B0D"/>
    <w:rsid w:val="00942C55"/>
    <w:rsid w:val="00942CBA"/>
    <w:rsid w:val="009433C0"/>
    <w:rsid w:val="00943978"/>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920"/>
    <w:rsid w:val="00976A5D"/>
    <w:rsid w:val="00976ECE"/>
    <w:rsid w:val="009773A1"/>
    <w:rsid w:val="00977748"/>
    <w:rsid w:val="00977ABF"/>
    <w:rsid w:val="00980AEB"/>
    <w:rsid w:val="0098111A"/>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6F6B"/>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327"/>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1B0"/>
    <w:rsid w:val="009D507A"/>
    <w:rsid w:val="009D5160"/>
    <w:rsid w:val="009D51A0"/>
    <w:rsid w:val="009D5952"/>
    <w:rsid w:val="009D5C67"/>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196"/>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3C8"/>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C92"/>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058"/>
    <w:rsid w:val="00A44B5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1A9"/>
    <w:rsid w:val="00A5483D"/>
    <w:rsid w:val="00A54EB7"/>
    <w:rsid w:val="00A5550D"/>
    <w:rsid w:val="00A5598E"/>
    <w:rsid w:val="00A55DBB"/>
    <w:rsid w:val="00A56292"/>
    <w:rsid w:val="00A562A1"/>
    <w:rsid w:val="00A56527"/>
    <w:rsid w:val="00A56BB6"/>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3A00"/>
    <w:rsid w:val="00A84167"/>
    <w:rsid w:val="00A842DF"/>
    <w:rsid w:val="00A84481"/>
    <w:rsid w:val="00A84FFE"/>
    <w:rsid w:val="00A851E6"/>
    <w:rsid w:val="00A85C3D"/>
    <w:rsid w:val="00A85D5D"/>
    <w:rsid w:val="00A85E87"/>
    <w:rsid w:val="00A85EAA"/>
    <w:rsid w:val="00A86644"/>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816"/>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339"/>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14FF"/>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35D"/>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87"/>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8E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5A2"/>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A99"/>
    <w:rsid w:val="00B55CD4"/>
    <w:rsid w:val="00B55F19"/>
    <w:rsid w:val="00B56092"/>
    <w:rsid w:val="00B5649C"/>
    <w:rsid w:val="00B56F22"/>
    <w:rsid w:val="00B573B8"/>
    <w:rsid w:val="00B6040D"/>
    <w:rsid w:val="00B6057C"/>
    <w:rsid w:val="00B60E83"/>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78B"/>
    <w:rsid w:val="00B81817"/>
    <w:rsid w:val="00B82805"/>
    <w:rsid w:val="00B83363"/>
    <w:rsid w:val="00B8469E"/>
    <w:rsid w:val="00B84DC5"/>
    <w:rsid w:val="00B84FB6"/>
    <w:rsid w:val="00B85023"/>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814"/>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09B8"/>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EC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D3"/>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EB9"/>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311"/>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A81"/>
    <w:rsid w:val="00CE6FF5"/>
    <w:rsid w:val="00CE7182"/>
    <w:rsid w:val="00CE749D"/>
    <w:rsid w:val="00CF03D4"/>
    <w:rsid w:val="00CF0698"/>
    <w:rsid w:val="00CF06B4"/>
    <w:rsid w:val="00CF0899"/>
    <w:rsid w:val="00CF0BEE"/>
    <w:rsid w:val="00CF1165"/>
    <w:rsid w:val="00CF1358"/>
    <w:rsid w:val="00CF15BA"/>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2E3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1CFE"/>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4DF"/>
    <w:rsid w:val="00DB05A9"/>
    <w:rsid w:val="00DB0808"/>
    <w:rsid w:val="00DB08DE"/>
    <w:rsid w:val="00DB1825"/>
    <w:rsid w:val="00DB1F91"/>
    <w:rsid w:val="00DB269D"/>
    <w:rsid w:val="00DB294C"/>
    <w:rsid w:val="00DB3008"/>
    <w:rsid w:val="00DB314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13"/>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52F2"/>
    <w:rsid w:val="00DD580F"/>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77F"/>
    <w:rsid w:val="00E12989"/>
    <w:rsid w:val="00E12DF1"/>
    <w:rsid w:val="00E133E4"/>
    <w:rsid w:val="00E1377D"/>
    <w:rsid w:val="00E138DA"/>
    <w:rsid w:val="00E1425E"/>
    <w:rsid w:val="00E145D5"/>
    <w:rsid w:val="00E14916"/>
    <w:rsid w:val="00E14CC2"/>
    <w:rsid w:val="00E15131"/>
    <w:rsid w:val="00E15178"/>
    <w:rsid w:val="00E15531"/>
    <w:rsid w:val="00E164F7"/>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56"/>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4C3"/>
    <w:rsid w:val="00E6772E"/>
    <w:rsid w:val="00E67AB5"/>
    <w:rsid w:val="00E70B5C"/>
    <w:rsid w:val="00E70CD4"/>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AC0"/>
    <w:rsid w:val="00E81C1E"/>
    <w:rsid w:val="00E81D5C"/>
    <w:rsid w:val="00E8268A"/>
    <w:rsid w:val="00E828A4"/>
    <w:rsid w:val="00E829DE"/>
    <w:rsid w:val="00E82D52"/>
    <w:rsid w:val="00E83266"/>
    <w:rsid w:val="00E8370C"/>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B8F"/>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0E33"/>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1CE"/>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178"/>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928"/>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4F7"/>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0F58"/>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76B"/>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1F19"/>
    <w:rsid w:val="00FE243D"/>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9FC3A-148F-43A3-9E97-0F0820A50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2809</TotalTime>
  <Pages>3</Pages>
  <Words>813</Words>
  <Characters>4635</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Yuan Tao1</cp:lastModifiedBy>
  <cp:revision>193</cp:revision>
  <dcterms:created xsi:type="dcterms:W3CDTF">2020-05-20T11:58:00Z</dcterms:created>
  <dcterms:modified xsi:type="dcterms:W3CDTF">2024-02-16T12:51:00Z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